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41B" w:rsidRDefault="005B58E6">
      <w:pPr>
        <w:pStyle w:val="CRCoverPage"/>
        <w:tabs>
          <w:tab w:val="right" w:pos="9639"/>
        </w:tabs>
        <w:spacing w:after="0"/>
        <w:rPr>
          <w:rFonts w:eastAsia="宋体"/>
          <w:b/>
          <w:i/>
          <w:sz w:val="28"/>
          <w:lang w:val="en-US" w:eastAsia="zh-CN"/>
        </w:rPr>
      </w:pPr>
      <w:bookmarkStart w:id="0" w:name="_Toc503514521"/>
      <w:r>
        <w:rPr>
          <w:rFonts w:hint="eastAsia"/>
          <w:b/>
          <w:sz w:val="24"/>
          <w:szCs w:val="24"/>
        </w:rPr>
        <w:t>3GPP TSG-RAN WG3 #105bis</w:t>
      </w:r>
      <w:r>
        <w:rPr>
          <w:b/>
          <w:i/>
          <w:sz w:val="28"/>
        </w:rPr>
        <w:tab/>
      </w:r>
      <w:bookmarkStart w:id="1" w:name="_GoBack"/>
      <w:r w:rsidR="002C6F63" w:rsidRPr="00BE6B2E">
        <w:rPr>
          <w:b/>
          <w:i/>
          <w:sz w:val="28"/>
        </w:rPr>
        <w:t>R3-19504</w:t>
      </w:r>
      <w:r w:rsidR="002C6F63">
        <w:rPr>
          <w:b/>
          <w:i/>
          <w:sz w:val="28"/>
        </w:rPr>
        <w:t>8</w:t>
      </w:r>
      <w:bookmarkEnd w:id="1"/>
    </w:p>
    <w:p w:rsidR="005F241B" w:rsidRDefault="005B58E6">
      <w:pPr>
        <w:pStyle w:val="CRCoverPage"/>
        <w:outlineLvl w:val="0"/>
        <w:rPr>
          <w:rFonts w:eastAsia="宋体"/>
          <w:b/>
          <w:sz w:val="24"/>
          <w:lang w:val="en-US" w:eastAsia="zh-CN"/>
        </w:rPr>
      </w:pPr>
      <w:r>
        <w:rPr>
          <w:rFonts w:hint="eastAsia"/>
          <w:b/>
          <w:sz w:val="24"/>
          <w:lang w:val="en-US" w:eastAsia="zh-CN"/>
        </w:rPr>
        <w:t>Chongqing, China, 14-18 October 2019</w:t>
      </w:r>
    </w:p>
    <w:p w:rsidR="005F241B" w:rsidRDefault="005F241B">
      <w:pPr>
        <w:overflowPunct w:val="0"/>
        <w:autoSpaceDE w:val="0"/>
        <w:spacing w:after="0"/>
        <w:jc w:val="both"/>
        <w:textAlignment w:val="baselin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241B">
        <w:tc>
          <w:tcPr>
            <w:tcW w:w="9641" w:type="dxa"/>
            <w:gridSpan w:val="9"/>
            <w:tcBorders>
              <w:top w:val="single" w:sz="4" w:space="0" w:color="auto"/>
              <w:left w:val="single" w:sz="4" w:space="0" w:color="auto"/>
              <w:right w:val="single" w:sz="4" w:space="0" w:color="auto"/>
            </w:tcBorders>
          </w:tcPr>
          <w:p w:rsidR="005F241B" w:rsidRDefault="005B58E6">
            <w:pPr>
              <w:pStyle w:val="CRCoverPage"/>
              <w:spacing w:after="0"/>
              <w:jc w:val="right"/>
              <w:rPr>
                <w:i/>
              </w:rPr>
            </w:pPr>
            <w:r>
              <w:rPr>
                <w:i/>
                <w:sz w:val="14"/>
              </w:rPr>
              <w:t>CR-Form-v12.0</w:t>
            </w:r>
          </w:p>
        </w:tc>
      </w:tr>
      <w:tr w:rsidR="005F241B">
        <w:tc>
          <w:tcPr>
            <w:tcW w:w="9641" w:type="dxa"/>
            <w:gridSpan w:val="9"/>
            <w:tcBorders>
              <w:left w:val="single" w:sz="4" w:space="0" w:color="auto"/>
              <w:right w:val="single" w:sz="4" w:space="0" w:color="auto"/>
            </w:tcBorders>
          </w:tcPr>
          <w:p w:rsidR="005F241B" w:rsidRDefault="005B58E6">
            <w:pPr>
              <w:pStyle w:val="CRCoverPage"/>
              <w:spacing w:after="0"/>
              <w:jc w:val="center"/>
            </w:pPr>
            <w:r>
              <w:rPr>
                <w:b/>
                <w:sz w:val="32"/>
              </w:rPr>
              <w:t>CHANGE REQUEST</w:t>
            </w:r>
          </w:p>
        </w:tc>
      </w:tr>
      <w:tr w:rsidR="005F241B">
        <w:tc>
          <w:tcPr>
            <w:tcW w:w="9641" w:type="dxa"/>
            <w:gridSpan w:val="9"/>
            <w:tcBorders>
              <w:left w:val="single" w:sz="4" w:space="0" w:color="auto"/>
              <w:right w:val="single" w:sz="4" w:space="0" w:color="auto"/>
            </w:tcBorders>
          </w:tcPr>
          <w:p w:rsidR="005F241B" w:rsidRDefault="005F241B">
            <w:pPr>
              <w:pStyle w:val="CRCoverPage"/>
              <w:spacing w:after="0"/>
              <w:rPr>
                <w:sz w:val="8"/>
                <w:szCs w:val="8"/>
              </w:rPr>
            </w:pPr>
          </w:p>
        </w:tc>
      </w:tr>
      <w:tr w:rsidR="005F241B">
        <w:tc>
          <w:tcPr>
            <w:tcW w:w="142" w:type="dxa"/>
            <w:tcBorders>
              <w:left w:val="single" w:sz="4" w:space="0" w:color="auto"/>
            </w:tcBorders>
            <w:shd w:val="clear" w:color="auto" w:fill="auto"/>
          </w:tcPr>
          <w:p w:rsidR="005F241B" w:rsidRDefault="005F241B">
            <w:pPr>
              <w:pStyle w:val="CRCoverPage"/>
              <w:spacing w:after="0"/>
              <w:jc w:val="right"/>
            </w:pPr>
          </w:p>
        </w:tc>
        <w:tc>
          <w:tcPr>
            <w:tcW w:w="1559" w:type="dxa"/>
            <w:shd w:val="pct30" w:color="FFFF00" w:fill="auto"/>
          </w:tcPr>
          <w:p w:rsidR="005F241B" w:rsidRDefault="005B58E6">
            <w:pPr>
              <w:pStyle w:val="CRCoverPage"/>
              <w:spacing w:after="0"/>
              <w:jc w:val="right"/>
              <w:rPr>
                <w:b/>
                <w:sz w:val="28"/>
              </w:rPr>
            </w:pPr>
            <w:r>
              <w:rPr>
                <w:b/>
                <w:sz w:val="28"/>
              </w:rPr>
              <w:t>38.4</w:t>
            </w:r>
            <w:r>
              <w:rPr>
                <w:rFonts w:eastAsia="宋体" w:hint="eastAsia"/>
                <w:b/>
                <w:sz w:val="28"/>
                <w:lang w:val="en-US" w:eastAsia="zh-CN"/>
              </w:rPr>
              <w:t>1</w:t>
            </w:r>
            <w:r>
              <w:rPr>
                <w:b/>
                <w:sz w:val="28"/>
              </w:rPr>
              <w:t>3</w:t>
            </w:r>
          </w:p>
        </w:tc>
        <w:tc>
          <w:tcPr>
            <w:tcW w:w="709" w:type="dxa"/>
            <w:shd w:val="clear" w:color="auto" w:fill="auto"/>
          </w:tcPr>
          <w:p w:rsidR="005F241B" w:rsidRDefault="005B58E6">
            <w:pPr>
              <w:pStyle w:val="CRCoverPage"/>
              <w:spacing w:after="0"/>
              <w:jc w:val="center"/>
            </w:pPr>
            <w:r>
              <w:rPr>
                <w:b/>
                <w:sz w:val="28"/>
              </w:rPr>
              <w:t>CR</w:t>
            </w:r>
          </w:p>
        </w:tc>
        <w:tc>
          <w:tcPr>
            <w:tcW w:w="1276" w:type="dxa"/>
            <w:shd w:val="pct30" w:color="FFFF00" w:fill="auto"/>
          </w:tcPr>
          <w:p w:rsidR="005F241B" w:rsidRDefault="002C6F63">
            <w:pPr>
              <w:pStyle w:val="CRCoverPage"/>
              <w:spacing w:after="0"/>
              <w:rPr>
                <w:lang w:val="en-US" w:eastAsia="zh-CN"/>
              </w:rPr>
            </w:pPr>
            <w:r>
              <w:rPr>
                <w:b/>
                <w:sz w:val="32"/>
                <w:szCs w:val="22"/>
                <w:lang w:val="en-US" w:eastAsia="zh-CN"/>
              </w:rPr>
              <w:t>0238</w:t>
            </w:r>
          </w:p>
        </w:tc>
        <w:tc>
          <w:tcPr>
            <w:tcW w:w="709" w:type="dxa"/>
            <w:shd w:val="clear" w:color="auto" w:fill="auto"/>
          </w:tcPr>
          <w:p w:rsidR="005F241B" w:rsidRDefault="005B58E6">
            <w:pPr>
              <w:pStyle w:val="CRCoverPage"/>
              <w:tabs>
                <w:tab w:val="right" w:pos="625"/>
              </w:tabs>
              <w:spacing w:after="0"/>
              <w:jc w:val="center"/>
            </w:pPr>
            <w:r>
              <w:rPr>
                <w:b/>
                <w:bCs/>
                <w:sz w:val="28"/>
              </w:rPr>
              <w:t>rev</w:t>
            </w:r>
          </w:p>
        </w:tc>
        <w:tc>
          <w:tcPr>
            <w:tcW w:w="992" w:type="dxa"/>
            <w:shd w:val="pct30" w:color="FFFF00" w:fill="auto"/>
          </w:tcPr>
          <w:p w:rsidR="005F241B" w:rsidRDefault="005B58E6">
            <w:pPr>
              <w:pStyle w:val="CRCoverPage"/>
              <w:spacing w:after="0"/>
              <w:jc w:val="center"/>
              <w:rPr>
                <w:b/>
              </w:rPr>
            </w:pPr>
            <w:r>
              <w:rPr>
                <w:rFonts w:hint="eastAsia"/>
                <w:b/>
                <w:sz w:val="28"/>
                <w:lang w:eastAsia="zh-CN"/>
              </w:rPr>
              <w:t>-</w:t>
            </w:r>
          </w:p>
        </w:tc>
        <w:tc>
          <w:tcPr>
            <w:tcW w:w="2410" w:type="dxa"/>
            <w:shd w:val="clear" w:color="auto" w:fill="auto"/>
          </w:tcPr>
          <w:p w:rsidR="005F241B" w:rsidRDefault="005B58E6">
            <w:pPr>
              <w:pStyle w:val="CRCoverPage"/>
              <w:tabs>
                <w:tab w:val="right" w:pos="1825"/>
              </w:tabs>
              <w:spacing w:after="0"/>
              <w:jc w:val="center"/>
            </w:pPr>
            <w:r>
              <w:rPr>
                <w:b/>
                <w:sz w:val="28"/>
                <w:szCs w:val="28"/>
              </w:rPr>
              <w:t>Current version:</w:t>
            </w:r>
          </w:p>
        </w:tc>
        <w:tc>
          <w:tcPr>
            <w:tcW w:w="1701" w:type="dxa"/>
            <w:shd w:val="pct30" w:color="FFFF00" w:fill="auto"/>
          </w:tcPr>
          <w:p w:rsidR="005F241B" w:rsidRDefault="005B58E6">
            <w:pPr>
              <w:pStyle w:val="CRCoverPage"/>
              <w:spacing w:after="0"/>
              <w:jc w:val="center"/>
              <w:rPr>
                <w:sz w:val="28"/>
              </w:rPr>
            </w:pPr>
            <w:r>
              <w:rPr>
                <w:b/>
                <w:sz w:val="32"/>
              </w:rPr>
              <w:t>15.</w:t>
            </w:r>
            <w:r w:rsidR="002C6F63">
              <w:rPr>
                <w:b/>
                <w:sz w:val="32"/>
                <w:lang w:eastAsia="zh-CN"/>
              </w:rPr>
              <w:t>5</w:t>
            </w:r>
            <w:r>
              <w:rPr>
                <w:b/>
                <w:sz w:val="32"/>
              </w:rPr>
              <w:t>.0</w:t>
            </w:r>
          </w:p>
        </w:tc>
        <w:tc>
          <w:tcPr>
            <w:tcW w:w="143" w:type="dxa"/>
            <w:tcBorders>
              <w:right w:val="single" w:sz="4" w:space="0" w:color="auto"/>
            </w:tcBorders>
          </w:tcPr>
          <w:p w:rsidR="005F241B" w:rsidRDefault="005F241B">
            <w:pPr>
              <w:pStyle w:val="CRCoverPage"/>
              <w:spacing w:after="0"/>
            </w:pPr>
          </w:p>
        </w:tc>
      </w:tr>
      <w:tr w:rsidR="005F241B">
        <w:tc>
          <w:tcPr>
            <w:tcW w:w="9641" w:type="dxa"/>
            <w:gridSpan w:val="9"/>
            <w:tcBorders>
              <w:left w:val="single" w:sz="4" w:space="0" w:color="auto"/>
              <w:right w:val="single" w:sz="4" w:space="0" w:color="auto"/>
            </w:tcBorders>
          </w:tcPr>
          <w:p w:rsidR="005F241B" w:rsidRDefault="005F241B">
            <w:pPr>
              <w:pStyle w:val="CRCoverPage"/>
              <w:spacing w:after="0"/>
            </w:pPr>
          </w:p>
        </w:tc>
      </w:tr>
      <w:tr w:rsidR="005F241B">
        <w:tc>
          <w:tcPr>
            <w:tcW w:w="9641" w:type="dxa"/>
            <w:gridSpan w:val="9"/>
            <w:tcBorders>
              <w:top w:val="single" w:sz="4" w:space="0" w:color="auto"/>
            </w:tcBorders>
          </w:tcPr>
          <w:p w:rsidR="005F241B" w:rsidRDefault="005B58E6">
            <w:pPr>
              <w:pStyle w:val="CRCoverPage"/>
              <w:spacing w:after="0"/>
              <w:jc w:val="center"/>
              <w:rPr>
                <w:rFonts w:cs="Arial"/>
                <w:i/>
              </w:rPr>
            </w:pPr>
            <w:r>
              <w:rPr>
                <w:rFonts w:cs="Arial"/>
                <w:i/>
              </w:rPr>
              <w:t xml:space="preserve">For </w:t>
            </w:r>
            <w:hyperlink r:id="rId10"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F241B">
        <w:tc>
          <w:tcPr>
            <w:tcW w:w="9641" w:type="dxa"/>
            <w:gridSpan w:val="9"/>
          </w:tcPr>
          <w:p w:rsidR="005F241B" w:rsidRDefault="005F241B">
            <w:pPr>
              <w:pStyle w:val="CRCoverPage"/>
              <w:spacing w:after="0"/>
              <w:rPr>
                <w:sz w:val="8"/>
                <w:szCs w:val="8"/>
              </w:rPr>
            </w:pPr>
          </w:p>
        </w:tc>
      </w:tr>
    </w:tbl>
    <w:p w:rsidR="005F241B" w:rsidRDefault="005F241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241B">
        <w:tc>
          <w:tcPr>
            <w:tcW w:w="2835" w:type="dxa"/>
            <w:shd w:val="clear" w:color="auto" w:fill="auto"/>
          </w:tcPr>
          <w:p w:rsidR="005F241B" w:rsidRDefault="005B58E6">
            <w:pPr>
              <w:pStyle w:val="CRCoverPage"/>
              <w:tabs>
                <w:tab w:val="right" w:pos="2751"/>
              </w:tabs>
              <w:spacing w:after="0"/>
              <w:rPr>
                <w:b/>
                <w:i/>
              </w:rPr>
            </w:pPr>
            <w:r>
              <w:rPr>
                <w:b/>
                <w:i/>
              </w:rPr>
              <w:t>Proposed change affects:</w:t>
            </w:r>
          </w:p>
        </w:tc>
        <w:tc>
          <w:tcPr>
            <w:tcW w:w="1418" w:type="dxa"/>
            <w:shd w:val="clear" w:color="auto" w:fill="auto"/>
          </w:tcPr>
          <w:p w:rsidR="005F241B" w:rsidRDefault="005B58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241B" w:rsidRDefault="005F241B">
            <w:pPr>
              <w:pStyle w:val="CRCoverPage"/>
              <w:spacing w:after="0"/>
              <w:jc w:val="center"/>
              <w:rPr>
                <w:b/>
                <w:caps/>
              </w:rPr>
            </w:pPr>
          </w:p>
        </w:tc>
        <w:tc>
          <w:tcPr>
            <w:tcW w:w="709" w:type="dxa"/>
            <w:tcBorders>
              <w:left w:val="single" w:sz="4" w:space="0" w:color="auto"/>
            </w:tcBorders>
            <w:shd w:val="clear" w:color="auto" w:fill="auto"/>
          </w:tcPr>
          <w:p w:rsidR="005F241B" w:rsidRDefault="005B58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241B" w:rsidRDefault="005F241B">
            <w:pPr>
              <w:pStyle w:val="CRCoverPage"/>
              <w:spacing w:after="0"/>
              <w:jc w:val="center"/>
              <w:rPr>
                <w:b/>
                <w:caps/>
              </w:rPr>
            </w:pPr>
          </w:p>
        </w:tc>
        <w:tc>
          <w:tcPr>
            <w:tcW w:w="2126" w:type="dxa"/>
            <w:shd w:val="clear" w:color="auto" w:fill="auto"/>
          </w:tcPr>
          <w:p w:rsidR="005F241B" w:rsidRDefault="005B58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241B" w:rsidRDefault="005B58E6">
            <w:pPr>
              <w:pStyle w:val="CRCoverPage"/>
              <w:spacing w:after="0"/>
              <w:jc w:val="center"/>
              <w:rPr>
                <w:b/>
                <w:caps/>
              </w:rPr>
            </w:pPr>
            <w:r>
              <w:rPr>
                <w:rFonts w:hint="eastAsia"/>
                <w:b/>
                <w:caps/>
                <w:lang w:eastAsia="zh-CN"/>
              </w:rPr>
              <w:t>X</w:t>
            </w:r>
          </w:p>
        </w:tc>
        <w:tc>
          <w:tcPr>
            <w:tcW w:w="1418" w:type="dxa"/>
            <w:tcBorders>
              <w:left w:val="nil"/>
            </w:tcBorders>
            <w:shd w:val="clear" w:color="auto" w:fill="auto"/>
          </w:tcPr>
          <w:p w:rsidR="005F241B" w:rsidRDefault="005B58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241B" w:rsidRDefault="005B58E6">
            <w:pPr>
              <w:pStyle w:val="CRCoverPage"/>
              <w:spacing w:after="0"/>
              <w:jc w:val="center"/>
              <w:rPr>
                <w:b/>
                <w:bCs/>
                <w:caps/>
              </w:rPr>
            </w:pPr>
            <w:r>
              <w:rPr>
                <w:rFonts w:hint="eastAsia"/>
                <w:b/>
                <w:caps/>
                <w:lang w:eastAsia="zh-CN"/>
              </w:rPr>
              <w:t>X</w:t>
            </w:r>
          </w:p>
        </w:tc>
      </w:tr>
    </w:tbl>
    <w:p w:rsidR="005F241B" w:rsidRDefault="005F241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241B">
        <w:tc>
          <w:tcPr>
            <w:tcW w:w="9640" w:type="dxa"/>
            <w:gridSpan w:val="11"/>
          </w:tcPr>
          <w:p w:rsidR="005F241B" w:rsidRDefault="005F241B">
            <w:pPr>
              <w:pStyle w:val="CRCoverPage"/>
              <w:spacing w:after="0"/>
              <w:rPr>
                <w:sz w:val="8"/>
                <w:szCs w:val="8"/>
              </w:rPr>
            </w:pPr>
          </w:p>
        </w:tc>
      </w:tr>
      <w:tr w:rsidR="005F241B">
        <w:tc>
          <w:tcPr>
            <w:tcW w:w="1843" w:type="dxa"/>
            <w:tcBorders>
              <w:top w:val="single" w:sz="4" w:space="0" w:color="auto"/>
              <w:left w:val="single" w:sz="4" w:space="0" w:color="auto"/>
            </w:tcBorders>
            <w:shd w:val="clear" w:color="auto" w:fill="auto"/>
          </w:tcPr>
          <w:p w:rsidR="005F241B" w:rsidRDefault="005B58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F241B" w:rsidRDefault="005B58E6">
            <w:pPr>
              <w:pStyle w:val="CRCoverPage"/>
              <w:spacing w:after="0"/>
              <w:ind w:left="100"/>
              <w:rPr>
                <w:lang w:eastAsia="zh-CN"/>
              </w:rPr>
            </w:pPr>
            <w:r>
              <w:rPr>
                <w:rFonts w:hint="eastAsia"/>
                <w:lang w:eastAsia="zh-CN"/>
              </w:rPr>
              <w:t xml:space="preserve">CR for </w:t>
            </w:r>
            <w:r>
              <w:rPr>
                <w:rFonts w:hint="eastAsia"/>
                <w:lang w:eastAsia="zh-CN"/>
              </w:rPr>
              <w:t>TS38.413 on resource efficiency enhanced solution4</w:t>
            </w:r>
            <w:r>
              <w:rPr>
                <w:lang w:eastAsia="zh-CN"/>
              </w:rPr>
              <w:t xml:space="preserve"> </w:t>
            </w:r>
          </w:p>
        </w:tc>
      </w:tr>
      <w:tr w:rsidR="005F241B">
        <w:tc>
          <w:tcPr>
            <w:tcW w:w="1843" w:type="dxa"/>
            <w:tcBorders>
              <w:left w:val="single" w:sz="4" w:space="0" w:color="auto"/>
            </w:tcBorders>
          </w:tcPr>
          <w:p w:rsidR="005F241B" w:rsidRDefault="005F241B">
            <w:pPr>
              <w:pStyle w:val="CRCoverPage"/>
              <w:spacing w:after="0"/>
              <w:rPr>
                <w:b/>
                <w:i/>
                <w:sz w:val="8"/>
                <w:szCs w:val="8"/>
              </w:rPr>
            </w:pPr>
          </w:p>
        </w:tc>
        <w:tc>
          <w:tcPr>
            <w:tcW w:w="7797" w:type="dxa"/>
            <w:gridSpan w:val="10"/>
            <w:tcBorders>
              <w:right w:val="single" w:sz="4" w:space="0" w:color="auto"/>
            </w:tcBorders>
          </w:tcPr>
          <w:p w:rsidR="005F241B" w:rsidRDefault="005F241B">
            <w:pPr>
              <w:pStyle w:val="CRCoverPage"/>
              <w:spacing w:after="0"/>
              <w:rPr>
                <w:sz w:val="8"/>
                <w:szCs w:val="8"/>
              </w:rPr>
            </w:pPr>
          </w:p>
        </w:tc>
      </w:tr>
      <w:tr w:rsidR="005F241B">
        <w:tc>
          <w:tcPr>
            <w:tcW w:w="1843" w:type="dxa"/>
            <w:tcBorders>
              <w:left w:val="single" w:sz="4" w:space="0" w:color="auto"/>
            </w:tcBorders>
            <w:shd w:val="clear" w:color="auto" w:fill="auto"/>
          </w:tcPr>
          <w:p w:rsidR="005F241B" w:rsidRDefault="005B58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F241B" w:rsidRDefault="005B58E6">
            <w:pPr>
              <w:pStyle w:val="CRCoverPage"/>
              <w:spacing w:after="0"/>
              <w:ind w:left="100"/>
              <w:rPr>
                <w:rFonts w:cs="Arial"/>
                <w:lang w:eastAsia="zh-CN"/>
              </w:rPr>
            </w:pPr>
            <w:r>
              <w:rPr>
                <w:rFonts w:cs="Arial"/>
                <w:lang w:eastAsia="zh-CN"/>
              </w:rPr>
              <w:t>ZTE</w:t>
            </w:r>
          </w:p>
        </w:tc>
      </w:tr>
      <w:tr w:rsidR="005F241B">
        <w:tc>
          <w:tcPr>
            <w:tcW w:w="1843" w:type="dxa"/>
            <w:tcBorders>
              <w:left w:val="single" w:sz="4" w:space="0" w:color="auto"/>
            </w:tcBorders>
            <w:shd w:val="clear" w:color="auto" w:fill="auto"/>
          </w:tcPr>
          <w:p w:rsidR="005F241B" w:rsidRDefault="005B58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F241B" w:rsidRDefault="005B58E6">
            <w:pPr>
              <w:pStyle w:val="CRCoverPage"/>
              <w:spacing w:after="0"/>
              <w:ind w:left="100"/>
            </w:pPr>
            <w:r>
              <w:t>R3</w:t>
            </w:r>
          </w:p>
        </w:tc>
      </w:tr>
      <w:tr w:rsidR="005F241B">
        <w:tc>
          <w:tcPr>
            <w:tcW w:w="1843" w:type="dxa"/>
            <w:tcBorders>
              <w:left w:val="single" w:sz="4" w:space="0" w:color="auto"/>
            </w:tcBorders>
          </w:tcPr>
          <w:p w:rsidR="005F241B" w:rsidRDefault="005F241B">
            <w:pPr>
              <w:pStyle w:val="CRCoverPage"/>
              <w:spacing w:after="0"/>
              <w:rPr>
                <w:b/>
                <w:i/>
                <w:sz w:val="8"/>
                <w:szCs w:val="8"/>
              </w:rPr>
            </w:pPr>
          </w:p>
        </w:tc>
        <w:tc>
          <w:tcPr>
            <w:tcW w:w="7797" w:type="dxa"/>
            <w:gridSpan w:val="10"/>
            <w:tcBorders>
              <w:right w:val="single" w:sz="4" w:space="0" w:color="auto"/>
            </w:tcBorders>
          </w:tcPr>
          <w:p w:rsidR="005F241B" w:rsidRDefault="005F241B">
            <w:pPr>
              <w:pStyle w:val="CRCoverPage"/>
              <w:spacing w:after="0"/>
              <w:rPr>
                <w:sz w:val="8"/>
                <w:szCs w:val="8"/>
              </w:rPr>
            </w:pPr>
          </w:p>
        </w:tc>
      </w:tr>
      <w:tr w:rsidR="005F241B">
        <w:tc>
          <w:tcPr>
            <w:tcW w:w="1843" w:type="dxa"/>
            <w:tcBorders>
              <w:left w:val="single" w:sz="4" w:space="0" w:color="auto"/>
            </w:tcBorders>
            <w:shd w:val="clear" w:color="auto" w:fill="auto"/>
          </w:tcPr>
          <w:p w:rsidR="005F241B" w:rsidRDefault="005B58E6">
            <w:pPr>
              <w:pStyle w:val="CRCoverPage"/>
              <w:tabs>
                <w:tab w:val="right" w:pos="1759"/>
              </w:tabs>
              <w:spacing w:after="0"/>
              <w:rPr>
                <w:b/>
                <w:i/>
              </w:rPr>
            </w:pPr>
            <w:r>
              <w:rPr>
                <w:b/>
                <w:i/>
              </w:rPr>
              <w:t>Work item code:</w:t>
            </w:r>
          </w:p>
        </w:tc>
        <w:tc>
          <w:tcPr>
            <w:tcW w:w="3686" w:type="dxa"/>
            <w:gridSpan w:val="5"/>
            <w:shd w:val="pct30" w:color="FFFF00" w:fill="auto"/>
          </w:tcPr>
          <w:p w:rsidR="005F241B" w:rsidRDefault="005B58E6">
            <w:pPr>
              <w:pStyle w:val="CRCoverPage"/>
              <w:spacing w:after="0"/>
              <w:ind w:left="100"/>
            </w:pPr>
            <w:proofErr w:type="spellStart"/>
            <w:r>
              <w:rPr>
                <w:rFonts w:cs="Arial"/>
                <w:lang w:eastAsia="zh-CN"/>
              </w:rPr>
              <w:t>NR_IIoT</w:t>
            </w:r>
            <w:proofErr w:type="spellEnd"/>
          </w:p>
        </w:tc>
        <w:tc>
          <w:tcPr>
            <w:tcW w:w="567" w:type="dxa"/>
            <w:tcBorders>
              <w:left w:val="nil"/>
            </w:tcBorders>
            <w:shd w:val="clear" w:color="auto" w:fill="auto"/>
          </w:tcPr>
          <w:p w:rsidR="005F241B" w:rsidRDefault="005F241B">
            <w:pPr>
              <w:pStyle w:val="CRCoverPage"/>
              <w:spacing w:after="0"/>
              <w:ind w:right="100"/>
            </w:pPr>
          </w:p>
        </w:tc>
        <w:tc>
          <w:tcPr>
            <w:tcW w:w="1417" w:type="dxa"/>
            <w:gridSpan w:val="3"/>
            <w:tcBorders>
              <w:left w:val="nil"/>
            </w:tcBorders>
            <w:shd w:val="clear" w:color="auto" w:fill="auto"/>
          </w:tcPr>
          <w:p w:rsidR="005F241B" w:rsidRDefault="005B58E6">
            <w:pPr>
              <w:pStyle w:val="CRCoverPage"/>
              <w:spacing w:after="0"/>
              <w:jc w:val="right"/>
            </w:pPr>
            <w:r>
              <w:rPr>
                <w:b/>
                <w:i/>
              </w:rPr>
              <w:t>Date:</w:t>
            </w:r>
          </w:p>
        </w:tc>
        <w:tc>
          <w:tcPr>
            <w:tcW w:w="2127" w:type="dxa"/>
            <w:tcBorders>
              <w:right w:val="single" w:sz="4" w:space="0" w:color="auto"/>
            </w:tcBorders>
            <w:shd w:val="pct30" w:color="FFFF00" w:fill="auto"/>
          </w:tcPr>
          <w:p w:rsidR="005F241B" w:rsidRDefault="005B58E6">
            <w:pPr>
              <w:pStyle w:val="CRCoverPage"/>
              <w:spacing w:after="0"/>
              <w:ind w:left="100"/>
              <w:rPr>
                <w:rFonts w:eastAsia="宋体"/>
                <w:lang w:val="en-US" w:eastAsia="zh-CN"/>
              </w:rPr>
            </w:pPr>
            <w:r>
              <w:t>2019-0</w:t>
            </w:r>
            <w:r>
              <w:rPr>
                <w:rFonts w:eastAsia="宋体" w:hint="eastAsia"/>
                <w:lang w:val="en-US" w:eastAsia="zh-CN"/>
              </w:rPr>
              <w:t>9</w:t>
            </w:r>
            <w:r>
              <w:t>-</w:t>
            </w:r>
            <w:r w:rsidR="002C6F63">
              <w:rPr>
                <w:rFonts w:eastAsia="宋体" w:hint="eastAsia"/>
                <w:lang w:val="en-US" w:eastAsia="zh-CN"/>
              </w:rPr>
              <w:t>3</w:t>
            </w:r>
            <w:r>
              <w:rPr>
                <w:rFonts w:eastAsia="宋体" w:hint="eastAsia"/>
                <w:lang w:val="en-US" w:eastAsia="zh-CN"/>
              </w:rPr>
              <w:t>0</w:t>
            </w:r>
          </w:p>
        </w:tc>
      </w:tr>
      <w:tr w:rsidR="005F241B">
        <w:tc>
          <w:tcPr>
            <w:tcW w:w="1843" w:type="dxa"/>
            <w:tcBorders>
              <w:left w:val="single" w:sz="4" w:space="0" w:color="auto"/>
            </w:tcBorders>
          </w:tcPr>
          <w:p w:rsidR="005F241B" w:rsidRDefault="005F241B">
            <w:pPr>
              <w:pStyle w:val="CRCoverPage"/>
              <w:spacing w:after="0"/>
              <w:rPr>
                <w:b/>
                <w:i/>
                <w:sz w:val="8"/>
                <w:szCs w:val="8"/>
              </w:rPr>
            </w:pPr>
          </w:p>
        </w:tc>
        <w:tc>
          <w:tcPr>
            <w:tcW w:w="1986" w:type="dxa"/>
            <w:gridSpan w:val="4"/>
          </w:tcPr>
          <w:p w:rsidR="005F241B" w:rsidRDefault="005F241B">
            <w:pPr>
              <w:pStyle w:val="CRCoverPage"/>
              <w:spacing w:after="0"/>
              <w:rPr>
                <w:sz w:val="8"/>
                <w:szCs w:val="8"/>
              </w:rPr>
            </w:pPr>
          </w:p>
        </w:tc>
        <w:tc>
          <w:tcPr>
            <w:tcW w:w="2267" w:type="dxa"/>
            <w:gridSpan w:val="2"/>
          </w:tcPr>
          <w:p w:rsidR="005F241B" w:rsidRDefault="005F241B">
            <w:pPr>
              <w:pStyle w:val="CRCoverPage"/>
              <w:spacing w:after="0"/>
              <w:rPr>
                <w:sz w:val="8"/>
                <w:szCs w:val="8"/>
              </w:rPr>
            </w:pPr>
          </w:p>
        </w:tc>
        <w:tc>
          <w:tcPr>
            <w:tcW w:w="1417" w:type="dxa"/>
            <w:gridSpan w:val="3"/>
          </w:tcPr>
          <w:p w:rsidR="005F241B" w:rsidRDefault="005F241B">
            <w:pPr>
              <w:pStyle w:val="CRCoverPage"/>
              <w:spacing w:after="0"/>
              <w:rPr>
                <w:sz w:val="8"/>
                <w:szCs w:val="8"/>
              </w:rPr>
            </w:pPr>
          </w:p>
        </w:tc>
        <w:tc>
          <w:tcPr>
            <w:tcW w:w="2127" w:type="dxa"/>
            <w:tcBorders>
              <w:right w:val="single" w:sz="4" w:space="0" w:color="auto"/>
            </w:tcBorders>
          </w:tcPr>
          <w:p w:rsidR="005F241B" w:rsidRDefault="005F241B">
            <w:pPr>
              <w:pStyle w:val="CRCoverPage"/>
              <w:spacing w:after="0"/>
              <w:rPr>
                <w:sz w:val="8"/>
                <w:szCs w:val="8"/>
              </w:rPr>
            </w:pPr>
          </w:p>
        </w:tc>
      </w:tr>
      <w:tr w:rsidR="005F241B">
        <w:trPr>
          <w:cantSplit/>
        </w:trPr>
        <w:tc>
          <w:tcPr>
            <w:tcW w:w="1843" w:type="dxa"/>
            <w:tcBorders>
              <w:left w:val="single" w:sz="4" w:space="0" w:color="auto"/>
            </w:tcBorders>
            <w:shd w:val="clear" w:color="auto" w:fill="auto"/>
          </w:tcPr>
          <w:p w:rsidR="005F241B" w:rsidRDefault="005B58E6">
            <w:pPr>
              <w:pStyle w:val="CRCoverPage"/>
              <w:tabs>
                <w:tab w:val="right" w:pos="1759"/>
              </w:tabs>
              <w:spacing w:after="0"/>
              <w:rPr>
                <w:b/>
                <w:i/>
              </w:rPr>
            </w:pPr>
            <w:r>
              <w:rPr>
                <w:b/>
                <w:i/>
              </w:rPr>
              <w:t>Category:</w:t>
            </w:r>
          </w:p>
        </w:tc>
        <w:tc>
          <w:tcPr>
            <w:tcW w:w="851" w:type="dxa"/>
            <w:shd w:val="pct30" w:color="FFFF00" w:fill="auto"/>
          </w:tcPr>
          <w:p w:rsidR="005F241B" w:rsidRDefault="005B58E6">
            <w:pPr>
              <w:pStyle w:val="CRCoverPage"/>
              <w:spacing w:after="0"/>
              <w:ind w:left="100" w:right="-609"/>
              <w:rPr>
                <w:b/>
              </w:rPr>
            </w:pPr>
            <w:r>
              <w:rPr>
                <w:b/>
                <w:lang w:eastAsia="zh-CN"/>
              </w:rPr>
              <w:t>B</w:t>
            </w:r>
          </w:p>
        </w:tc>
        <w:tc>
          <w:tcPr>
            <w:tcW w:w="3402" w:type="dxa"/>
            <w:gridSpan w:val="5"/>
            <w:tcBorders>
              <w:left w:val="nil"/>
            </w:tcBorders>
            <w:shd w:val="clear" w:color="auto" w:fill="auto"/>
          </w:tcPr>
          <w:p w:rsidR="005F241B" w:rsidRDefault="005F241B">
            <w:pPr>
              <w:pStyle w:val="CRCoverPage"/>
              <w:spacing w:after="0"/>
            </w:pPr>
          </w:p>
        </w:tc>
        <w:tc>
          <w:tcPr>
            <w:tcW w:w="1417" w:type="dxa"/>
            <w:gridSpan w:val="3"/>
            <w:tcBorders>
              <w:left w:val="nil"/>
            </w:tcBorders>
            <w:shd w:val="clear" w:color="auto" w:fill="auto"/>
          </w:tcPr>
          <w:p w:rsidR="005F241B" w:rsidRDefault="005B58E6">
            <w:pPr>
              <w:pStyle w:val="CRCoverPage"/>
              <w:spacing w:after="0"/>
              <w:jc w:val="right"/>
              <w:rPr>
                <w:b/>
                <w:i/>
              </w:rPr>
            </w:pPr>
            <w:r>
              <w:rPr>
                <w:b/>
                <w:i/>
              </w:rPr>
              <w:t>Release:</w:t>
            </w:r>
          </w:p>
        </w:tc>
        <w:tc>
          <w:tcPr>
            <w:tcW w:w="2127" w:type="dxa"/>
            <w:tcBorders>
              <w:right w:val="single" w:sz="4" w:space="0" w:color="auto"/>
            </w:tcBorders>
            <w:shd w:val="pct30" w:color="FFFF00" w:fill="auto"/>
          </w:tcPr>
          <w:p w:rsidR="005F241B" w:rsidRDefault="005B58E6">
            <w:pPr>
              <w:pStyle w:val="CRCoverPage"/>
              <w:spacing w:after="0"/>
              <w:ind w:left="100"/>
              <w:rPr>
                <w:rFonts w:eastAsia="宋体"/>
                <w:lang w:eastAsia="zh-CN"/>
              </w:rPr>
            </w:pPr>
            <w:r>
              <w:t>Rel-1</w:t>
            </w:r>
            <w:r>
              <w:rPr>
                <w:rFonts w:hint="eastAsia"/>
                <w:lang w:val="en-US" w:eastAsia="zh-CN"/>
              </w:rPr>
              <w:t>6</w:t>
            </w:r>
          </w:p>
        </w:tc>
      </w:tr>
      <w:tr w:rsidR="005F241B">
        <w:tc>
          <w:tcPr>
            <w:tcW w:w="1843" w:type="dxa"/>
            <w:tcBorders>
              <w:left w:val="single" w:sz="4" w:space="0" w:color="auto"/>
              <w:bottom w:val="single" w:sz="4" w:space="0" w:color="auto"/>
            </w:tcBorders>
          </w:tcPr>
          <w:p w:rsidR="005F241B" w:rsidRDefault="005F241B">
            <w:pPr>
              <w:pStyle w:val="CRCoverPage"/>
              <w:spacing w:after="0"/>
              <w:rPr>
                <w:b/>
                <w:i/>
              </w:rPr>
            </w:pPr>
          </w:p>
        </w:tc>
        <w:tc>
          <w:tcPr>
            <w:tcW w:w="4677" w:type="dxa"/>
            <w:gridSpan w:val="8"/>
            <w:tcBorders>
              <w:bottom w:val="single" w:sz="4" w:space="0" w:color="auto"/>
            </w:tcBorders>
          </w:tcPr>
          <w:p w:rsidR="005F241B" w:rsidRDefault="005B58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F241B" w:rsidRDefault="005B58E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F241B" w:rsidRDefault="005B58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r>
            <w:r>
              <w:rPr>
                <w:i/>
                <w:sz w:val="18"/>
              </w:rPr>
              <w:t>Rel-16</w:t>
            </w:r>
            <w:r>
              <w:rPr>
                <w:i/>
                <w:sz w:val="18"/>
              </w:rPr>
              <w:tab/>
              <w:t>(Release 16)</w:t>
            </w:r>
          </w:p>
        </w:tc>
      </w:tr>
      <w:tr w:rsidR="005F241B">
        <w:tc>
          <w:tcPr>
            <w:tcW w:w="1843" w:type="dxa"/>
          </w:tcPr>
          <w:p w:rsidR="005F241B" w:rsidRDefault="005F241B">
            <w:pPr>
              <w:pStyle w:val="CRCoverPage"/>
              <w:spacing w:after="0"/>
              <w:rPr>
                <w:b/>
                <w:i/>
                <w:sz w:val="8"/>
                <w:szCs w:val="8"/>
              </w:rPr>
            </w:pPr>
          </w:p>
        </w:tc>
        <w:tc>
          <w:tcPr>
            <w:tcW w:w="7797" w:type="dxa"/>
            <w:gridSpan w:val="10"/>
          </w:tcPr>
          <w:p w:rsidR="005F241B" w:rsidRDefault="005F241B">
            <w:pPr>
              <w:pStyle w:val="CRCoverPage"/>
              <w:spacing w:after="0"/>
              <w:rPr>
                <w:sz w:val="8"/>
                <w:szCs w:val="8"/>
              </w:rPr>
            </w:pPr>
          </w:p>
        </w:tc>
      </w:tr>
      <w:tr w:rsidR="005F241B">
        <w:tc>
          <w:tcPr>
            <w:tcW w:w="2694" w:type="dxa"/>
            <w:gridSpan w:val="2"/>
            <w:tcBorders>
              <w:top w:val="single" w:sz="4" w:space="0" w:color="auto"/>
              <w:left w:val="single" w:sz="4" w:space="0" w:color="auto"/>
            </w:tcBorders>
            <w:shd w:val="clear" w:color="auto" w:fill="auto"/>
          </w:tcPr>
          <w:p w:rsidR="005F241B" w:rsidRDefault="005B58E6">
            <w:pPr>
              <w:pStyle w:val="CRCoverPage"/>
              <w:spacing w:after="0"/>
              <w:ind w:left="102"/>
              <w:rPr>
                <w:sz w:val="21"/>
                <w:szCs w:val="22"/>
                <w:lang w:eastAsia="zh-CN"/>
              </w:rPr>
            </w:pPr>
            <w:r>
              <w:rPr>
                <w:sz w:val="21"/>
                <w:szCs w:val="22"/>
                <w:lang w:eastAsia="zh-CN"/>
              </w:rPr>
              <w:t>Reason for change:</w:t>
            </w:r>
          </w:p>
        </w:tc>
        <w:tc>
          <w:tcPr>
            <w:tcW w:w="6946" w:type="dxa"/>
            <w:gridSpan w:val="9"/>
            <w:tcBorders>
              <w:top w:val="single" w:sz="4" w:space="0" w:color="auto"/>
              <w:right w:val="single" w:sz="4" w:space="0" w:color="auto"/>
            </w:tcBorders>
            <w:shd w:val="pct30" w:color="FFFF00" w:fill="auto"/>
          </w:tcPr>
          <w:p w:rsidR="005F241B" w:rsidRDefault="005B58E6">
            <w:pPr>
              <w:pStyle w:val="CRCoverPage"/>
              <w:spacing w:after="0"/>
              <w:ind w:left="102"/>
              <w:rPr>
                <w:sz w:val="21"/>
                <w:szCs w:val="22"/>
                <w:lang w:val="en-US" w:eastAsia="zh-CN"/>
              </w:rPr>
            </w:pPr>
            <w:r>
              <w:rPr>
                <w:sz w:val="21"/>
                <w:szCs w:val="22"/>
                <w:lang w:val="en-US" w:eastAsia="zh-CN"/>
              </w:rPr>
              <w:t xml:space="preserve">According to the solution4 for higher layer multi-connectivity, the duplicated packets of the redundant QOS flows will be transferred between UPF and RAN via two independent N3 </w:t>
            </w:r>
            <w:proofErr w:type="spellStart"/>
            <w:r>
              <w:rPr>
                <w:sz w:val="21"/>
                <w:szCs w:val="22"/>
                <w:lang w:val="en-US" w:eastAsia="zh-CN"/>
              </w:rPr>
              <w:t>tunnels.However</w:t>
            </w:r>
            <w:proofErr w:type="spellEnd"/>
            <w:r>
              <w:rPr>
                <w:sz w:val="21"/>
                <w:szCs w:val="22"/>
                <w:lang w:val="en-US" w:eastAsia="zh-CN"/>
              </w:rPr>
              <w:t>, two N3 tunnels are always used to transmit the same data, whic</w:t>
            </w:r>
            <w:r>
              <w:rPr>
                <w:sz w:val="21"/>
                <w:szCs w:val="22"/>
                <w:lang w:val="en-US" w:eastAsia="zh-CN"/>
              </w:rPr>
              <w:t xml:space="preserve">h improved the reliability of data transmission over the interface, but waste the bandwidth between the core network and the RAN node. </w:t>
            </w:r>
          </w:p>
          <w:p w:rsidR="005F241B" w:rsidRDefault="005F241B">
            <w:pPr>
              <w:pStyle w:val="CRCoverPage"/>
              <w:spacing w:after="0"/>
              <w:ind w:left="102"/>
              <w:rPr>
                <w:sz w:val="21"/>
                <w:szCs w:val="22"/>
                <w:lang w:val="en-US" w:eastAsia="zh-CN"/>
              </w:rPr>
            </w:pPr>
          </w:p>
          <w:p w:rsidR="005F241B" w:rsidRDefault="005B58E6">
            <w:pPr>
              <w:pStyle w:val="CRCoverPage"/>
              <w:spacing w:after="0"/>
              <w:ind w:left="102"/>
              <w:rPr>
                <w:sz w:val="21"/>
                <w:szCs w:val="22"/>
                <w:lang w:val="en-US" w:eastAsia="zh-CN"/>
              </w:rPr>
            </w:pPr>
            <w:r>
              <w:rPr>
                <w:sz w:val="21"/>
                <w:szCs w:val="22"/>
                <w:lang w:val="en-US" w:eastAsia="zh-CN"/>
              </w:rPr>
              <w:t>Resource efficiency enhanced method for the solution4 is needed to avoid unnecessary waste of the NG-U bandwidth.</w:t>
            </w:r>
          </w:p>
        </w:tc>
      </w:tr>
      <w:tr w:rsidR="005F241B">
        <w:tc>
          <w:tcPr>
            <w:tcW w:w="2694" w:type="dxa"/>
            <w:gridSpan w:val="2"/>
            <w:tcBorders>
              <w:left w:val="single" w:sz="4" w:space="0" w:color="auto"/>
            </w:tcBorders>
          </w:tcPr>
          <w:p w:rsidR="005F241B" w:rsidRDefault="005F241B">
            <w:pPr>
              <w:pStyle w:val="CRCoverPage"/>
              <w:spacing w:after="0"/>
              <w:rPr>
                <w:b/>
                <w:i/>
                <w:sz w:val="8"/>
                <w:szCs w:val="8"/>
              </w:rPr>
            </w:pPr>
          </w:p>
        </w:tc>
        <w:tc>
          <w:tcPr>
            <w:tcW w:w="6946" w:type="dxa"/>
            <w:gridSpan w:val="9"/>
            <w:tcBorders>
              <w:right w:val="single" w:sz="4" w:space="0" w:color="auto"/>
            </w:tcBorders>
          </w:tcPr>
          <w:p w:rsidR="005F241B" w:rsidRDefault="005F241B">
            <w:pPr>
              <w:pStyle w:val="CRCoverPage"/>
              <w:spacing w:after="0"/>
              <w:rPr>
                <w:sz w:val="8"/>
                <w:szCs w:val="8"/>
              </w:rPr>
            </w:pPr>
          </w:p>
        </w:tc>
      </w:tr>
      <w:tr w:rsidR="005F241B">
        <w:tc>
          <w:tcPr>
            <w:tcW w:w="2694" w:type="dxa"/>
            <w:gridSpan w:val="2"/>
            <w:tcBorders>
              <w:left w:val="single" w:sz="4" w:space="0" w:color="auto"/>
            </w:tcBorders>
            <w:shd w:val="clear" w:color="auto" w:fill="auto"/>
          </w:tcPr>
          <w:p w:rsidR="005F241B" w:rsidRDefault="005B58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F241B" w:rsidRDefault="005B58E6">
            <w:pPr>
              <w:pStyle w:val="CRCoverPage"/>
              <w:numPr>
                <w:ilvl w:val="0"/>
                <w:numId w:val="1"/>
              </w:numPr>
              <w:spacing w:after="0"/>
              <w:rPr>
                <w:lang w:eastAsia="zh-CN"/>
              </w:rPr>
            </w:pPr>
            <w:r>
              <w:rPr>
                <w:rFonts w:hint="eastAsia"/>
                <w:lang w:eastAsia="zh-CN"/>
              </w:rPr>
              <w:t xml:space="preserve">To introduce </w:t>
            </w:r>
            <w:proofErr w:type="gramStart"/>
            <w:r>
              <w:rPr>
                <w:rFonts w:hint="eastAsia"/>
                <w:i/>
                <w:iCs/>
                <w:lang w:eastAsia="zh-CN"/>
              </w:rPr>
              <w:t>Redundant</w:t>
            </w:r>
            <w:proofErr w:type="gramEnd"/>
            <w:r>
              <w:rPr>
                <w:rFonts w:hint="eastAsia"/>
                <w:i/>
                <w:iCs/>
                <w:lang w:eastAsia="zh-CN"/>
              </w:rPr>
              <w:t xml:space="preserve"> transmission indicator IE</w:t>
            </w:r>
            <w:r>
              <w:rPr>
                <w:rFonts w:hint="eastAsia"/>
                <w:lang w:eastAsia="zh-CN"/>
              </w:rPr>
              <w:t xml:space="preserve"> into</w:t>
            </w:r>
            <w:r>
              <w:rPr>
                <w:rFonts w:hint="eastAsia"/>
                <w:i/>
                <w:iCs/>
                <w:lang w:eastAsia="zh-CN"/>
              </w:rPr>
              <w:t xml:space="preserve"> QOS flow level QOS parameters</w:t>
            </w:r>
            <w:r>
              <w:rPr>
                <w:rFonts w:hint="eastAsia"/>
                <w:lang w:eastAsia="zh-CN"/>
              </w:rPr>
              <w:t xml:space="preserve"> IE to indicate whether the QOS flow support redundant transmission.</w:t>
            </w:r>
          </w:p>
          <w:p w:rsidR="005F241B" w:rsidRDefault="005B58E6">
            <w:pPr>
              <w:pStyle w:val="CRCoverPage"/>
              <w:numPr>
                <w:ilvl w:val="0"/>
                <w:numId w:val="1"/>
              </w:numPr>
              <w:spacing w:after="0"/>
              <w:rPr>
                <w:lang w:eastAsia="zh-CN"/>
              </w:rPr>
            </w:pPr>
            <w:r>
              <w:rPr>
                <w:rFonts w:hint="eastAsia"/>
                <w:lang w:eastAsia="zh-CN"/>
              </w:rPr>
              <w:t xml:space="preserve">To introduce </w:t>
            </w:r>
            <w:r>
              <w:rPr>
                <w:rFonts w:hint="eastAsia"/>
                <w:i/>
                <w:iCs/>
                <w:lang w:eastAsia="zh-CN"/>
              </w:rPr>
              <w:t>Redundant UL NG-U UP TNL Information</w:t>
            </w:r>
            <w:r>
              <w:rPr>
                <w:rFonts w:hint="eastAsia"/>
                <w:lang w:eastAsia="zh-CN"/>
              </w:rPr>
              <w:t xml:space="preserve"> IE and</w:t>
            </w:r>
            <w:r>
              <w:rPr>
                <w:rFonts w:hint="eastAsia"/>
                <w:i/>
                <w:iCs/>
                <w:lang w:eastAsia="zh-CN"/>
              </w:rPr>
              <w:t xml:space="preserve"> Initial Redundant Transmissi</w:t>
            </w:r>
            <w:r>
              <w:rPr>
                <w:rFonts w:hint="eastAsia"/>
                <w:i/>
                <w:iCs/>
                <w:lang w:eastAsia="zh-CN"/>
              </w:rPr>
              <w:t>on</w:t>
            </w:r>
            <w:r>
              <w:rPr>
                <w:rFonts w:hint="eastAsia"/>
                <w:lang w:eastAsia="zh-CN"/>
              </w:rPr>
              <w:t xml:space="preserve"> IE </w:t>
            </w:r>
            <w:proofErr w:type="gramStart"/>
            <w:r>
              <w:rPr>
                <w:rFonts w:hint="eastAsia"/>
                <w:lang w:eastAsia="zh-CN"/>
              </w:rPr>
              <w:t xml:space="preserve">into  </w:t>
            </w:r>
            <w:r>
              <w:rPr>
                <w:rFonts w:hint="eastAsia"/>
                <w:i/>
                <w:iCs/>
                <w:lang w:eastAsia="zh-CN"/>
              </w:rPr>
              <w:t>PDU</w:t>
            </w:r>
            <w:proofErr w:type="gramEnd"/>
            <w:r>
              <w:rPr>
                <w:rFonts w:hint="eastAsia"/>
                <w:i/>
                <w:iCs/>
                <w:lang w:eastAsia="zh-CN"/>
              </w:rPr>
              <w:t xml:space="preserve"> Session Resource Setup Request Transfer</w:t>
            </w:r>
            <w:r>
              <w:rPr>
                <w:rFonts w:hint="eastAsia"/>
                <w:lang w:eastAsia="zh-CN"/>
              </w:rPr>
              <w:t xml:space="preserve"> IE.</w:t>
            </w:r>
          </w:p>
          <w:p w:rsidR="005F241B" w:rsidRDefault="005B58E6">
            <w:pPr>
              <w:pStyle w:val="CRCoverPage"/>
              <w:numPr>
                <w:ilvl w:val="0"/>
                <w:numId w:val="1"/>
              </w:numPr>
              <w:spacing w:after="0"/>
              <w:rPr>
                <w:lang w:eastAsia="zh-CN"/>
              </w:rPr>
            </w:pPr>
            <w:r>
              <w:rPr>
                <w:rFonts w:hint="eastAsia"/>
                <w:lang w:eastAsia="zh-CN"/>
              </w:rPr>
              <w:t xml:space="preserve">To introduce </w:t>
            </w:r>
            <w:r>
              <w:rPr>
                <w:rFonts w:hint="eastAsia"/>
                <w:i/>
                <w:iCs/>
                <w:lang w:eastAsia="zh-CN"/>
              </w:rPr>
              <w:t>Redundant DL NG-U UP TNL Information</w:t>
            </w:r>
            <w:r>
              <w:rPr>
                <w:rFonts w:hint="eastAsia"/>
                <w:lang w:eastAsia="zh-CN"/>
              </w:rPr>
              <w:t xml:space="preserve"> IE into </w:t>
            </w:r>
            <w:r>
              <w:rPr>
                <w:rFonts w:hint="eastAsia"/>
                <w:i/>
                <w:iCs/>
                <w:lang w:eastAsia="zh-CN"/>
              </w:rPr>
              <w:t>PDU Session Resource Setup Response Transfer</w:t>
            </w:r>
            <w:r>
              <w:rPr>
                <w:rFonts w:hint="eastAsia"/>
                <w:lang w:eastAsia="zh-CN"/>
              </w:rPr>
              <w:t xml:space="preserve"> IE</w:t>
            </w:r>
          </w:p>
          <w:p w:rsidR="005F241B" w:rsidRDefault="005B58E6">
            <w:pPr>
              <w:pStyle w:val="CRCoverPage"/>
              <w:numPr>
                <w:ilvl w:val="0"/>
                <w:numId w:val="1"/>
              </w:numPr>
              <w:spacing w:after="0"/>
              <w:rPr>
                <w:lang w:eastAsia="zh-CN"/>
              </w:rPr>
            </w:pPr>
            <w:r>
              <w:rPr>
                <w:rFonts w:hint="eastAsia"/>
                <w:lang w:eastAsia="zh-CN"/>
              </w:rPr>
              <w:t xml:space="preserve">To introduce </w:t>
            </w:r>
            <w:r>
              <w:rPr>
                <w:rFonts w:hint="eastAsia"/>
                <w:i/>
                <w:iCs/>
                <w:lang w:eastAsia="zh-CN"/>
              </w:rPr>
              <w:t>Redundant UL NG-U UP TNL Information</w:t>
            </w:r>
            <w:r>
              <w:rPr>
                <w:rFonts w:hint="eastAsia"/>
                <w:lang w:eastAsia="zh-CN"/>
              </w:rPr>
              <w:t xml:space="preserve"> IE and </w:t>
            </w:r>
            <w:r>
              <w:rPr>
                <w:rFonts w:hint="eastAsia"/>
                <w:i/>
                <w:iCs/>
                <w:lang w:eastAsia="zh-CN"/>
              </w:rPr>
              <w:t>Redundant Transmission Activation</w:t>
            </w:r>
            <w:r>
              <w:rPr>
                <w:rFonts w:hint="eastAsia"/>
                <w:i/>
                <w:iCs/>
                <w:lang w:eastAsia="zh-CN"/>
              </w:rPr>
              <w:t xml:space="preserve"> indicator</w:t>
            </w:r>
            <w:r>
              <w:rPr>
                <w:rFonts w:hint="eastAsia"/>
                <w:lang w:eastAsia="zh-CN"/>
              </w:rPr>
              <w:t xml:space="preserve"> IE into  </w:t>
            </w:r>
            <w:r>
              <w:rPr>
                <w:rFonts w:hint="eastAsia"/>
                <w:i/>
                <w:iCs/>
                <w:lang w:eastAsia="zh-CN"/>
              </w:rPr>
              <w:t>PDU Session Resource Modify Request Transfer</w:t>
            </w:r>
            <w:r>
              <w:rPr>
                <w:rFonts w:hint="eastAsia"/>
                <w:lang w:eastAsia="zh-CN"/>
              </w:rPr>
              <w:t xml:space="preserve"> IE.</w:t>
            </w:r>
          </w:p>
          <w:p w:rsidR="005F241B" w:rsidRDefault="005B58E6">
            <w:pPr>
              <w:pStyle w:val="CRCoverPage"/>
              <w:numPr>
                <w:ilvl w:val="0"/>
                <w:numId w:val="1"/>
              </w:numPr>
              <w:spacing w:after="0"/>
              <w:rPr>
                <w:lang w:eastAsia="zh-CN"/>
              </w:rPr>
            </w:pPr>
            <w:r>
              <w:rPr>
                <w:rFonts w:hint="eastAsia"/>
                <w:lang w:eastAsia="zh-CN"/>
              </w:rPr>
              <w:t xml:space="preserve">To introduce </w:t>
            </w:r>
            <w:r>
              <w:rPr>
                <w:rFonts w:hint="eastAsia"/>
                <w:i/>
                <w:iCs/>
                <w:lang w:eastAsia="zh-CN"/>
              </w:rPr>
              <w:t>Redundant DL NG-U UP TNL Information</w:t>
            </w:r>
            <w:r>
              <w:rPr>
                <w:rFonts w:hint="eastAsia"/>
                <w:lang w:eastAsia="zh-CN"/>
              </w:rPr>
              <w:t xml:space="preserve"> IE and </w:t>
            </w:r>
            <w:r>
              <w:rPr>
                <w:rFonts w:hint="eastAsia"/>
                <w:i/>
                <w:iCs/>
                <w:lang w:eastAsia="zh-CN"/>
              </w:rPr>
              <w:t>Redundant Transmission Activation Suggestion</w:t>
            </w:r>
            <w:r>
              <w:rPr>
                <w:rFonts w:hint="eastAsia"/>
                <w:lang w:eastAsia="zh-CN"/>
              </w:rPr>
              <w:t xml:space="preserve"> IE into </w:t>
            </w:r>
            <w:r>
              <w:rPr>
                <w:rFonts w:hint="eastAsia"/>
                <w:i/>
                <w:iCs/>
                <w:lang w:eastAsia="zh-CN"/>
              </w:rPr>
              <w:t>PDU Session Resource Modify Indication Transfer</w:t>
            </w:r>
            <w:r>
              <w:rPr>
                <w:rFonts w:hint="eastAsia"/>
                <w:lang w:eastAsia="zh-CN"/>
              </w:rPr>
              <w:t>.</w:t>
            </w:r>
          </w:p>
          <w:p w:rsidR="005F241B" w:rsidRDefault="005B58E6">
            <w:pPr>
              <w:pStyle w:val="CRCoverPage"/>
              <w:numPr>
                <w:ilvl w:val="0"/>
                <w:numId w:val="1"/>
              </w:numPr>
              <w:spacing w:after="0"/>
              <w:rPr>
                <w:lang w:eastAsia="zh-CN"/>
              </w:rPr>
            </w:pPr>
            <w:r>
              <w:rPr>
                <w:rFonts w:hint="eastAsia"/>
                <w:lang w:eastAsia="zh-CN"/>
              </w:rPr>
              <w:t xml:space="preserve">To introduce </w:t>
            </w:r>
            <w:r>
              <w:rPr>
                <w:rFonts w:hint="eastAsia"/>
                <w:i/>
                <w:iCs/>
                <w:lang w:eastAsia="zh-CN"/>
              </w:rPr>
              <w:t>Redundant Trans</w:t>
            </w:r>
            <w:r>
              <w:rPr>
                <w:rFonts w:hint="eastAsia"/>
                <w:i/>
                <w:iCs/>
                <w:lang w:eastAsia="zh-CN"/>
              </w:rPr>
              <w:t>mission Activation indicator</w:t>
            </w:r>
            <w:r>
              <w:rPr>
                <w:rFonts w:hint="eastAsia"/>
                <w:lang w:eastAsia="zh-CN"/>
              </w:rPr>
              <w:t xml:space="preserve"> IE into </w:t>
            </w:r>
            <w:r>
              <w:rPr>
                <w:rFonts w:hint="eastAsia"/>
                <w:i/>
                <w:iCs/>
                <w:lang w:eastAsia="zh-CN"/>
              </w:rPr>
              <w:t>PDU Session Resource Modify</w:t>
            </w:r>
            <w:r>
              <w:rPr>
                <w:rFonts w:hint="eastAsia"/>
                <w:i/>
                <w:iCs/>
                <w:lang w:val="en-US" w:eastAsia="zh-CN"/>
              </w:rPr>
              <w:t xml:space="preserve"> Confirm Transfer IE</w:t>
            </w:r>
            <w:r>
              <w:rPr>
                <w:rFonts w:hint="eastAsia"/>
                <w:lang w:val="en-US" w:eastAsia="zh-CN"/>
              </w:rPr>
              <w:t>.</w:t>
            </w:r>
          </w:p>
          <w:p w:rsidR="005F241B" w:rsidRDefault="005B58E6">
            <w:pPr>
              <w:pStyle w:val="CRCoverPage"/>
              <w:numPr>
                <w:ilvl w:val="0"/>
                <w:numId w:val="1"/>
              </w:numPr>
              <w:spacing w:after="0"/>
              <w:rPr>
                <w:lang w:eastAsia="zh-CN"/>
              </w:rPr>
            </w:pPr>
            <w:r>
              <w:rPr>
                <w:rFonts w:hint="eastAsia"/>
                <w:lang w:eastAsia="zh-CN"/>
              </w:rPr>
              <w:t>To introduce</w:t>
            </w:r>
            <w:r>
              <w:rPr>
                <w:rFonts w:hint="eastAsia"/>
                <w:i/>
                <w:iCs/>
                <w:lang w:eastAsia="zh-CN"/>
              </w:rPr>
              <w:t xml:space="preserve"> Redundant DL NG-U UP TNL Information</w:t>
            </w:r>
            <w:r>
              <w:rPr>
                <w:rFonts w:hint="eastAsia"/>
                <w:lang w:eastAsia="zh-CN"/>
              </w:rPr>
              <w:t xml:space="preserve"> IE int</w:t>
            </w:r>
            <w:r>
              <w:rPr>
                <w:rFonts w:hint="eastAsia"/>
                <w:i/>
                <w:iCs/>
                <w:lang w:eastAsia="zh-CN"/>
              </w:rPr>
              <w:t xml:space="preserve">o Path Switch Request </w:t>
            </w:r>
            <w:proofErr w:type="gramStart"/>
            <w:r>
              <w:rPr>
                <w:rFonts w:hint="eastAsia"/>
                <w:i/>
                <w:iCs/>
                <w:lang w:eastAsia="zh-CN"/>
              </w:rPr>
              <w:t>Transfer</w:t>
            </w:r>
            <w:r>
              <w:rPr>
                <w:rFonts w:hint="eastAsia"/>
                <w:i/>
                <w:iCs/>
                <w:lang w:val="en-US" w:eastAsia="zh-CN"/>
              </w:rPr>
              <w:t xml:space="preserve"> </w:t>
            </w:r>
            <w:r>
              <w:rPr>
                <w:rFonts w:hint="eastAsia"/>
                <w:lang w:val="en-US" w:eastAsia="zh-CN"/>
              </w:rPr>
              <w:t>.</w:t>
            </w:r>
            <w:proofErr w:type="gramEnd"/>
          </w:p>
          <w:p w:rsidR="005F241B" w:rsidRDefault="005B58E6">
            <w:pPr>
              <w:pStyle w:val="CRCoverPage"/>
              <w:numPr>
                <w:ilvl w:val="0"/>
                <w:numId w:val="1"/>
              </w:numPr>
              <w:spacing w:after="0"/>
              <w:rPr>
                <w:lang w:eastAsia="zh-CN"/>
              </w:rPr>
            </w:pPr>
            <w:r>
              <w:rPr>
                <w:rFonts w:hint="eastAsia"/>
                <w:lang w:eastAsia="zh-CN"/>
              </w:rPr>
              <w:lastRenderedPageBreak/>
              <w:t>To introduce</w:t>
            </w:r>
            <w:r>
              <w:rPr>
                <w:rFonts w:hint="eastAsia"/>
                <w:i/>
                <w:iCs/>
                <w:lang w:eastAsia="zh-CN"/>
              </w:rPr>
              <w:t xml:space="preserve"> Redundant UL NG-U UP TNL Information</w:t>
            </w:r>
            <w:r>
              <w:rPr>
                <w:rFonts w:hint="eastAsia"/>
                <w:lang w:eastAsia="zh-CN"/>
              </w:rPr>
              <w:t xml:space="preserve"> IE and</w:t>
            </w:r>
            <w:r>
              <w:rPr>
                <w:rFonts w:hint="eastAsia"/>
                <w:i/>
                <w:iCs/>
                <w:lang w:eastAsia="zh-CN"/>
              </w:rPr>
              <w:t xml:space="preserve"> Initial Redundant Transm</w:t>
            </w:r>
            <w:r>
              <w:rPr>
                <w:rFonts w:hint="eastAsia"/>
                <w:i/>
                <w:iCs/>
                <w:lang w:eastAsia="zh-CN"/>
              </w:rPr>
              <w:t>ission IE</w:t>
            </w:r>
            <w:r>
              <w:rPr>
                <w:rFonts w:hint="eastAsia"/>
                <w:lang w:eastAsia="zh-CN"/>
              </w:rPr>
              <w:t xml:space="preserve"> </w:t>
            </w:r>
            <w:proofErr w:type="gramStart"/>
            <w:r>
              <w:rPr>
                <w:rFonts w:hint="eastAsia"/>
                <w:lang w:eastAsia="zh-CN"/>
              </w:rPr>
              <w:t xml:space="preserve">into  </w:t>
            </w:r>
            <w:r>
              <w:rPr>
                <w:rFonts w:hint="eastAsia"/>
                <w:i/>
                <w:iCs/>
                <w:lang w:eastAsia="zh-CN"/>
              </w:rPr>
              <w:t>Path</w:t>
            </w:r>
            <w:proofErr w:type="gramEnd"/>
            <w:r>
              <w:rPr>
                <w:rFonts w:hint="eastAsia"/>
                <w:i/>
                <w:iCs/>
                <w:lang w:eastAsia="zh-CN"/>
              </w:rPr>
              <w:t xml:space="preserve"> Switch Request Acknowledge Transfer</w:t>
            </w:r>
            <w:r>
              <w:rPr>
                <w:rFonts w:hint="eastAsia"/>
                <w:lang w:eastAsia="zh-CN"/>
              </w:rPr>
              <w:t xml:space="preserve"> IE.</w:t>
            </w:r>
          </w:p>
          <w:p w:rsidR="005F241B" w:rsidRDefault="005B58E6">
            <w:pPr>
              <w:pStyle w:val="CRCoverPage"/>
              <w:numPr>
                <w:ilvl w:val="0"/>
                <w:numId w:val="1"/>
              </w:numPr>
              <w:spacing w:after="0"/>
              <w:rPr>
                <w:i/>
                <w:iCs/>
                <w:lang w:eastAsia="zh-CN"/>
              </w:rPr>
            </w:pPr>
            <w:r>
              <w:rPr>
                <w:rFonts w:hint="eastAsia"/>
                <w:lang w:eastAsia="zh-CN"/>
              </w:rPr>
              <w:t>To introduce</w:t>
            </w:r>
            <w:r>
              <w:rPr>
                <w:rFonts w:hint="eastAsia"/>
                <w:i/>
                <w:iCs/>
                <w:lang w:eastAsia="zh-CN"/>
              </w:rPr>
              <w:t xml:space="preserve"> Redundant DL NG-U UP TNL Information</w:t>
            </w:r>
            <w:r>
              <w:rPr>
                <w:rFonts w:hint="eastAsia"/>
                <w:lang w:eastAsia="zh-CN"/>
              </w:rPr>
              <w:t xml:space="preserve"> IE into </w:t>
            </w:r>
            <w:r>
              <w:rPr>
                <w:rFonts w:hint="eastAsia"/>
                <w:i/>
                <w:iCs/>
                <w:lang w:eastAsia="zh-CN"/>
              </w:rPr>
              <w:t>Handover Request Acknowledge Transfer</w:t>
            </w:r>
            <w:r>
              <w:rPr>
                <w:rFonts w:hint="eastAsia"/>
                <w:i/>
                <w:iCs/>
                <w:lang w:val="en-US" w:eastAsia="zh-CN"/>
              </w:rPr>
              <w:t>.</w:t>
            </w:r>
          </w:p>
          <w:p w:rsidR="005F241B" w:rsidRDefault="005F241B">
            <w:pPr>
              <w:pStyle w:val="CRCoverPage"/>
              <w:spacing w:after="0"/>
              <w:ind w:left="100"/>
              <w:rPr>
                <w:lang w:eastAsia="zh-CN"/>
              </w:rPr>
            </w:pPr>
          </w:p>
        </w:tc>
      </w:tr>
      <w:tr w:rsidR="005F241B">
        <w:tc>
          <w:tcPr>
            <w:tcW w:w="2694" w:type="dxa"/>
            <w:gridSpan w:val="2"/>
            <w:tcBorders>
              <w:left w:val="single" w:sz="4" w:space="0" w:color="auto"/>
            </w:tcBorders>
          </w:tcPr>
          <w:p w:rsidR="005F241B" w:rsidRDefault="005F241B">
            <w:pPr>
              <w:pStyle w:val="CRCoverPage"/>
              <w:spacing w:after="0"/>
              <w:rPr>
                <w:b/>
                <w:i/>
                <w:sz w:val="8"/>
                <w:szCs w:val="8"/>
              </w:rPr>
            </w:pPr>
          </w:p>
        </w:tc>
        <w:tc>
          <w:tcPr>
            <w:tcW w:w="6946" w:type="dxa"/>
            <w:gridSpan w:val="9"/>
            <w:tcBorders>
              <w:right w:val="single" w:sz="4" w:space="0" w:color="auto"/>
            </w:tcBorders>
          </w:tcPr>
          <w:p w:rsidR="005F241B" w:rsidRDefault="005F241B">
            <w:pPr>
              <w:pStyle w:val="CRCoverPage"/>
              <w:spacing w:after="0"/>
              <w:rPr>
                <w:sz w:val="8"/>
                <w:szCs w:val="8"/>
              </w:rPr>
            </w:pPr>
          </w:p>
        </w:tc>
      </w:tr>
      <w:tr w:rsidR="005F241B">
        <w:tc>
          <w:tcPr>
            <w:tcW w:w="2694" w:type="dxa"/>
            <w:gridSpan w:val="2"/>
            <w:tcBorders>
              <w:left w:val="single" w:sz="4" w:space="0" w:color="auto"/>
              <w:bottom w:val="single" w:sz="4" w:space="0" w:color="auto"/>
            </w:tcBorders>
            <w:shd w:val="clear" w:color="auto" w:fill="auto"/>
          </w:tcPr>
          <w:p w:rsidR="005F241B" w:rsidRDefault="005B58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F241B" w:rsidRDefault="005B58E6">
            <w:pPr>
              <w:pStyle w:val="CRCoverPage"/>
              <w:spacing w:after="0"/>
              <w:ind w:left="100"/>
              <w:rPr>
                <w:lang w:eastAsia="zh-CN"/>
              </w:rPr>
            </w:pPr>
            <w:proofErr w:type="gramStart"/>
            <w:r>
              <w:rPr>
                <w:sz w:val="21"/>
                <w:szCs w:val="22"/>
                <w:lang w:val="en-US" w:eastAsia="zh-CN"/>
              </w:rPr>
              <w:t>if</w:t>
            </w:r>
            <w:proofErr w:type="gramEnd"/>
            <w:r>
              <w:rPr>
                <w:sz w:val="21"/>
                <w:szCs w:val="22"/>
                <w:lang w:val="en-US" w:eastAsia="zh-CN"/>
              </w:rPr>
              <w:t xml:space="preserve"> redundant transmission</w:t>
            </w:r>
            <w:r>
              <w:rPr>
                <w:rFonts w:hint="eastAsia"/>
                <w:sz w:val="21"/>
                <w:szCs w:val="22"/>
                <w:lang w:val="en-US" w:eastAsia="zh-CN"/>
              </w:rPr>
              <w:t xml:space="preserve"> over two N3 tunnel</w:t>
            </w:r>
            <w:r>
              <w:rPr>
                <w:sz w:val="21"/>
                <w:szCs w:val="22"/>
                <w:lang w:val="en-US" w:eastAsia="zh-CN"/>
              </w:rPr>
              <w:t xml:space="preserve"> is used without any optimization, a lot of </w:t>
            </w:r>
            <w:r>
              <w:rPr>
                <w:rFonts w:hint="eastAsia"/>
                <w:sz w:val="21"/>
                <w:szCs w:val="22"/>
                <w:lang w:val="en-US" w:eastAsia="zh-CN"/>
              </w:rPr>
              <w:t xml:space="preserve">NG-U bandwidth </w:t>
            </w:r>
            <w:r>
              <w:rPr>
                <w:sz w:val="21"/>
                <w:szCs w:val="22"/>
                <w:lang w:val="en-US" w:eastAsia="zh-CN"/>
              </w:rPr>
              <w:t>resources are wasted</w:t>
            </w:r>
            <w:r>
              <w:rPr>
                <w:lang w:eastAsia="zh-CN"/>
              </w:rPr>
              <w:t>.</w:t>
            </w:r>
          </w:p>
        </w:tc>
      </w:tr>
      <w:tr w:rsidR="005F241B">
        <w:tc>
          <w:tcPr>
            <w:tcW w:w="2694" w:type="dxa"/>
            <w:gridSpan w:val="2"/>
          </w:tcPr>
          <w:p w:rsidR="005F241B" w:rsidRDefault="005F241B">
            <w:pPr>
              <w:pStyle w:val="CRCoverPage"/>
              <w:spacing w:after="0"/>
              <w:rPr>
                <w:b/>
                <w:i/>
                <w:sz w:val="8"/>
                <w:szCs w:val="8"/>
              </w:rPr>
            </w:pPr>
          </w:p>
        </w:tc>
        <w:tc>
          <w:tcPr>
            <w:tcW w:w="6946" w:type="dxa"/>
            <w:gridSpan w:val="9"/>
          </w:tcPr>
          <w:p w:rsidR="005F241B" w:rsidRDefault="005F241B">
            <w:pPr>
              <w:pStyle w:val="CRCoverPage"/>
              <w:spacing w:after="0"/>
              <w:rPr>
                <w:sz w:val="8"/>
                <w:szCs w:val="8"/>
              </w:rPr>
            </w:pPr>
          </w:p>
        </w:tc>
      </w:tr>
      <w:tr w:rsidR="005F241B">
        <w:tc>
          <w:tcPr>
            <w:tcW w:w="2694" w:type="dxa"/>
            <w:gridSpan w:val="2"/>
            <w:tcBorders>
              <w:top w:val="single" w:sz="4" w:space="0" w:color="auto"/>
              <w:left w:val="single" w:sz="4" w:space="0" w:color="auto"/>
            </w:tcBorders>
            <w:shd w:val="clear" w:color="auto" w:fill="auto"/>
          </w:tcPr>
          <w:p w:rsidR="005F241B" w:rsidRDefault="005B58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F241B" w:rsidRDefault="005B58E6">
            <w:pPr>
              <w:pStyle w:val="CRCoverPage"/>
              <w:spacing w:after="0"/>
              <w:ind w:left="100"/>
              <w:rPr>
                <w:lang w:val="en-US" w:eastAsia="zh-CN"/>
              </w:rPr>
            </w:pPr>
            <w:r>
              <w:rPr>
                <w:rFonts w:hint="eastAsia"/>
                <w:lang w:val="en-US" w:eastAsia="zh-CN"/>
              </w:rPr>
              <w:t>8.2.1 8.2.3 8.2.5 8.4.2 8.4.4 9.3.1.12 9.3.3.x 9.3.4.1 9.3.4.2 9.3.4.3 9.3.4.6 9.3.4.7 9.3.4.8 9.3.4.9 9.3.4.11</w:t>
            </w:r>
          </w:p>
        </w:tc>
      </w:tr>
      <w:tr w:rsidR="005F241B">
        <w:tc>
          <w:tcPr>
            <w:tcW w:w="2694" w:type="dxa"/>
            <w:gridSpan w:val="2"/>
            <w:tcBorders>
              <w:left w:val="single" w:sz="4" w:space="0" w:color="auto"/>
            </w:tcBorders>
          </w:tcPr>
          <w:p w:rsidR="005F241B" w:rsidRDefault="005F241B">
            <w:pPr>
              <w:pStyle w:val="CRCoverPage"/>
              <w:spacing w:after="0"/>
              <w:rPr>
                <w:b/>
                <w:i/>
                <w:sz w:val="8"/>
                <w:szCs w:val="8"/>
              </w:rPr>
            </w:pPr>
          </w:p>
        </w:tc>
        <w:tc>
          <w:tcPr>
            <w:tcW w:w="6946" w:type="dxa"/>
            <w:gridSpan w:val="9"/>
            <w:tcBorders>
              <w:right w:val="single" w:sz="4" w:space="0" w:color="auto"/>
            </w:tcBorders>
          </w:tcPr>
          <w:p w:rsidR="005F241B" w:rsidRDefault="005F241B">
            <w:pPr>
              <w:pStyle w:val="CRCoverPage"/>
              <w:spacing w:after="0"/>
              <w:rPr>
                <w:sz w:val="8"/>
                <w:szCs w:val="8"/>
              </w:rPr>
            </w:pPr>
          </w:p>
        </w:tc>
      </w:tr>
      <w:tr w:rsidR="005F241B">
        <w:tc>
          <w:tcPr>
            <w:tcW w:w="2694" w:type="dxa"/>
            <w:gridSpan w:val="2"/>
            <w:tcBorders>
              <w:left w:val="single" w:sz="4" w:space="0" w:color="auto"/>
            </w:tcBorders>
            <w:shd w:val="clear" w:color="auto" w:fill="auto"/>
          </w:tcPr>
          <w:p w:rsidR="005F241B" w:rsidRDefault="005F24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5F241B" w:rsidRDefault="005B58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241B" w:rsidRDefault="005B58E6">
            <w:pPr>
              <w:pStyle w:val="CRCoverPage"/>
              <w:spacing w:after="0"/>
              <w:jc w:val="center"/>
              <w:rPr>
                <w:b/>
                <w:caps/>
              </w:rPr>
            </w:pPr>
            <w:r>
              <w:rPr>
                <w:b/>
                <w:caps/>
              </w:rPr>
              <w:t>N</w:t>
            </w:r>
          </w:p>
        </w:tc>
        <w:tc>
          <w:tcPr>
            <w:tcW w:w="2977" w:type="dxa"/>
            <w:gridSpan w:val="4"/>
            <w:shd w:val="clear" w:color="auto" w:fill="auto"/>
          </w:tcPr>
          <w:p w:rsidR="005F241B" w:rsidRDefault="005F241B">
            <w:pPr>
              <w:pStyle w:val="CRCoverPage"/>
              <w:tabs>
                <w:tab w:val="right" w:pos="2893"/>
              </w:tabs>
              <w:spacing w:after="0"/>
            </w:pPr>
          </w:p>
        </w:tc>
        <w:tc>
          <w:tcPr>
            <w:tcW w:w="3401" w:type="dxa"/>
            <w:gridSpan w:val="3"/>
            <w:tcBorders>
              <w:right w:val="single" w:sz="4" w:space="0" w:color="auto"/>
            </w:tcBorders>
            <w:shd w:val="clear" w:color="FFFF00" w:fill="auto"/>
          </w:tcPr>
          <w:p w:rsidR="005F241B" w:rsidRDefault="005F241B">
            <w:pPr>
              <w:pStyle w:val="CRCoverPage"/>
              <w:spacing w:after="0"/>
              <w:ind w:left="99"/>
            </w:pPr>
          </w:p>
        </w:tc>
      </w:tr>
      <w:tr w:rsidR="005F241B">
        <w:tc>
          <w:tcPr>
            <w:tcW w:w="2694" w:type="dxa"/>
            <w:gridSpan w:val="2"/>
            <w:tcBorders>
              <w:left w:val="single" w:sz="4" w:space="0" w:color="auto"/>
            </w:tcBorders>
            <w:shd w:val="clear" w:color="auto" w:fill="auto"/>
          </w:tcPr>
          <w:p w:rsidR="005F241B" w:rsidRDefault="005B58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F241B" w:rsidRDefault="005B58E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241B" w:rsidRDefault="005F241B">
            <w:pPr>
              <w:pStyle w:val="CRCoverPage"/>
              <w:spacing w:after="0"/>
              <w:jc w:val="center"/>
              <w:rPr>
                <w:b/>
                <w:caps/>
              </w:rPr>
            </w:pPr>
          </w:p>
        </w:tc>
        <w:tc>
          <w:tcPr>
            <w:tcW w:w="2977" w:type="dxa"/>
            <w:gridSpan w:val="4"/>
            <w:shd w:val="clear" w:color="auto" w:fill="auto"/>
          </w:tcPr>
          <w:p w:rsidR="005F241B" w:rsidRDefault="005B58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F241B" w:rsidRDefault="005B58E6">
            <w:pPr>
              <w:pStyle w:val="CRCoverPage"/>
              <w:spacing w:after="0"/>
              <w:ind w:left="99"/>
              <w:rPr>
                <w:rFonts w:eastAsia="宋体"/>
                <w:lang w:val="en-US" w:eastAsia="zh-CN"/>
              </w:rPr>
            </w:pPr>
            <w:r>
              <w:rPr>
                <w:rFonts w:hint="eastAsia"/>
              </w:rPr>
              <w:t>TS38.423,TS38.463,TS38.4</w:t>
            </w:r>
            <w:r>
              <w:rPr>
                <w:rFonts w:eastAsia="宋体" w:hint="eastAsia"/>
                <w:lang w:val="en-US" w:eastAsia="zh-CN"/>
              </w:rPr>
              <w:t>1</w:t>
            </w:r>
            <w:r>
              <w:rPr>
                <w:rFonts w:hint="eastAsia"/>
              </w:rPr>
              <w:t>5</w:t>
            </w:r>
          </w:p>
        </w:tc>
      </w:tr>
      <w:tr w:rsidR="005F241B">
        <w:tc>
          <w:tcPr>
            <w:tcW w:w="2694" w:type="dxa"/>
            <w:gridSpan w:val="2"/>
            <w:tcBorders>
              <w:left w:val="single" w:sz="4" w:space="0" w:color="auto"/>
            </w:tcBorders>
            <w:shd w:val="clear" w:color="auto" w:fill="auto"/>
          </w:tcPr>
          <w:p w:rsidR="005F241B" w:rsidRDefault="005B58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F241B" w:rsidRDefault="005F24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241B" w:rsidRDefault="005B58E6">
            <w:pPr>
              <w:pStyle w:val="CRCoverPage"/>
              <w:spacing w:after="0"/>
              <w:jc w:val="center"/>
              <w:rPr>
                <w:b/>
                <w:caps/>
              </w:rPr>
            </w:pPr>
            <w:r>
              <w:rPr>
                <w:b/>
                <w:caps/>
              </w:rPr>
              <w:t>X</w:t>
            </w:r>
          </w:p>
        </w:tc>
        <w:tc>
          <w:tcPr>
            <w:tcW w:w="2977" w:type="dxa"/>
            <w:gridSpan w:val="4"/>
            <w:shd w:val="clear" w:color="auto" w:fill="auto"/>
          </w:tcPr>
          <w:p w:rsidR="005F241B" w:rsidRDefault="005B58E6">
            <w:pPr>
              <w:pStyle w:val="CRCoverPage"/>
              <w:spacing w:after="0"/>
            </w:pPr>
            <w:r>
              <w:t xml:space="preserve"> Test specifications</w:t>
            </w:r>
          </w:p>
        </w:tc>
        <w:tc>
          <w:tcPr>
            <w:tcW w:w="3401" w:type="dxa"/>
            <w:gridSpan w:val="3"/>
            <w:tcBorders>
              <w:right w:val="single" w:sz="4" w:space="0" w:color="auto"/>
            </w:tcBorders>
            <w:shd w:val="pct30" w:color="FFFF00" w:fill="auto"/>
          </w:tcPr>
          <w:p w:rsidR="005F241B" w:rsidRDefault="005B58E6">
            <w:pPr>
              <w:pStyle w:val="CRCoverPage"/>
              <w:spacing w:after="0"/>
              <w:ind w:left="99"/>
            </w:pPr>
            <w:r>
              <w:t xml:space="preserve">TS/TR ... CR ... </w:t>
            </w:r>
          </w:p>
        </w:tc>
      </w:tr>
      <w:tr w:rsidR="005F241B">
        <w:tc>
          <w:tcPr>
            <w:tcW w:w="2694" w:type="dxa"/>
            <w:gridSpan w:val="2"/>
            <w:tcBorders>
              <w:left w:val="single" w:sz="4" w:space="0" w:color="auto"/>
            </w:tcBorders>
            <w:shd w:val="clear" w:color="auto" w:fill="auto"/>
          </w:tcPr>
          <w:p w:rsidR="005F241B" w:rsidRDefault="005B58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F241B" w:rsidRDefault="005F24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241B" w:rsidRDefault="005B58E6">
            <w:pPr>
              <w:pStyle w:val="CRCoverPage"/>
              <w:spacing w:after="0"/>
              <w:jc w:val="center"/>
              <w:rPr>
                <w:b/>
                <w:caps/>
              </w:rPr>
            </w:pPr>
            <w:r>
              <w:rPr>
                <w:b/>
                <w:caps/>
              </w:rPr>
              <w:t>X</w:t>
            </w:r>
          </w:p>
        </w:tc>
        <w:tc>
          <w:tcPr>
            <w:tcW w:w="2977" w:type="dxa"/>
            <w:gridSpan w:val="4"/>
            <w:shd w:val="clear" w:color="auto" w:fill="auto"/>
          </w:tcPr>
          <w:p w:rsidR="005F241B" w:rsidRDefault="005B58E6">
            <w:pPr>
              <w:pStyle w:val="CRCoverPage"/>
              <w:spacing w:after="0"/>
            </w:pPr>
            <w:r>
              <w:t xml:space="preserve"> O&amp;M Specifications</w:t>
            </w:r>
          </w:p>
        </w:tc>
        <w:tc>
          <w:tcPr>
            <w:tcW w:w="3401" w:type="dxa"/>
            <w:gridSpan w:val="3"/>
            <w:tcBorders>
              <w:right w:val="single" w:sz="4" w:space="0" w:color="auto"/>
            </w:tcBorders>
            <w:shd w:val="pct30" w:color="FFFF00" w:fill="auto"/>
          </w:tcPr>
          <w:p w:rsidR="005F241B" w:rsidRDefault="005B58E6">
            <w:pPr>
              <w:pStyle w:val="CRCoverPage"/>
              <w:spacing w:after="0"/>
              <w:ind w:left="99"/>
            </w:pPr>
            <w:r>
              <w:t xml:space="preserve">TS/TR ... CR ... </w:t>
            </w:r>
          </w:p>
        </w:tc>
      </w:tr>
      <w:tr w:rsidR="005F241B">
        <w:tc>
          <w:tcPr>
            <w:tcW w:w="2694" w:type="dxa"/>
            <w:gridSpan w:val="2"/>
            <w:tcBorders>
              <w:left w:val="single" w:sz="4" w:space="0" w:color="auto"/>
            </w:tcBorders>
          </w:tcPr>
          <w:p w:rsidR="005F241B" w:rsidRDefault="005F241B">
            <w:pPr>
              <w:pStyle w:val="CRCoverPage"/>
              <w:spacing w:after="0"/>
              <w:rPr>
                <w:b/>
                <w:i/>
              </w:rPr>
            </w:pPr>
          </w:p>
        </w:tc>
        <w:tc>
          <w:tcPr>
            <w:tcW w:w="6946" w:type="dxa"/>
            <w:gridSpan w:val="9"/>
            <w:tcBorders>
              <w:right w:val="single" w:sz="4" w:space="0" w:color="auto"/>
            </w:tcBorders>
          </w:tcPr>
          <w:p w:rsidR="005F241B" w:rsidRDefault="005F241B">
            <w:pPr>
              <w:pStyle w:val="CRCoverPage"/>
              <w:spacing w:after="0"/>
            </w:pPr>
          </w:p>
        </w:tc>
      </w:tr>
      <w:tr w:rsidR="005F241B">
        <w:tc>
          <w:tcPr>
            <w:tcW w:w="2694" w:type="dxa"/>
            <w:gridSpan w:val="2"/>
            <w:tcBorders>
              <w:left w:val="single" w:sz="4" w:space="0" w:color="auto"/>
              <w:bottom w:val="single" w:sz="4" w:space="0" w:color="auto"/>
            </w:tcBorders>
            <w:shd w:val="clear" w:color="auto" w:fill="auto"/>
          </w:tcPr>
          <w:p w:rsidR="005F241B" w:rsidRDefault="005B58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F241B" w:rsidRDefault="005F241B">
            <w:pPr>
              <w:pStyle w:val="CRCoverPage"/>
              <w:spacing w:after="0"/>
              <w:ind w:left="100"/>
            </w:pPr>
          </w:p>
        </w:tc>
      </w:tr>
      <w:tr w:rsidR="005F241B">
        <w:tc>
          <w:tcPr>
            <w:tcW w:w="2694" w:type="dxa"/>
            <w:gridSpan w:val="2"/>
            <w:tcBorders>
              <w:top w:val="single" w:sz="4" w:space="0" w:color="auto"/>
              <w:bottom w:val="single" w:sz="4" w:space="0" w:color="auto"/>
            </w:tcBorders>
            <w:shd w:val="clear" w:color="auto" w:fill="auto"/>
          </w:tcPr>
          <w:p w:rsidR="005F241B" w:rsidRDefault="005F24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B0FFB0" w:fill="auto"/>
          </w:tcPr>
          <w:p w:rsidR="005F241B" w:rsidRDefault="005F241B">
            <w:pPr>
              <w:pStyle w:val="CRCoverPage"/>
              <w:spacing w:after="0"/>
              <w:ind w:left="100"/>
              <w:rPr>
                <w:sz w:val="8"/>
                <w:szCs w:val="8"/>
              </w:rPr>
            </w:pPr>
          </w:p>
        </w:tc>
      </w:tr>
      <w:tr w:rsidR="005F241B">
        <w:tc>
          <w:tcPr>
            <w:tcW w:w="2694" w:type="dxa"/>
            <w:gridSpan w:val="2"/>
            <w:tcBorders>
              <w:top w:val="single" w:sz="4" w:space="0" w:color="auto"/>
              <w:left w:val="single" w:sz="4" w:space="0" w:color="auto"/>
              <w:bottom w:val="single" w:sz="4" w:space="0" w:color="auto"/>
            </w:tcBorders>
            <w:shd w:val="clear" w:color="auto" w:fill="auto"/>
          </w:tcPr>
          <w:p w:rsidR="005F241B" w:rsidRDefault="005B58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241B" w:rsidRDefault="005F241B">
            <w:pPr>
              <w:pStyle w:val="CRCoverPage"/>
              <w:spacing w:after="0"/>
              <w:ind w:left="100"/>
            </w:pPr>
          </w:p>
        </w:tc>
      </w:tr>
    </w:tbl>
    <w:p w:rsidR="005F241B" w:rsidRDefault="005F2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5F241B" w:rsidRDefault="005F2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5F241B" w:rsidRDefault="005F241B">
      <w:pPr>
        <w:pStyle w:val="FirstChange"/>
        <w:jc w:val="both"/>
        <w:rPr>
          <w:highlight w:val="yellow"/>
        </w:rPr>
      </w:pPr>
    </w:p>
    <w:p w:rsidR="005F241B" w:rsidRDefault="005B58E6">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START OF</w:t>
      </w:r>
      <w:r>
        <w:rPr>
          <w:rFonts w:eastAsia="宋体" w:hint="eastAsia"/>
          <w:highlight w:val="yellow"/>
          <w:lang w:val="en-US" w:eastAsia="zh-CN"/>
        </w:rPr>
        <w:t xml:space="preserve"> CHANGES</w:t>
      </w:r>
      <w:r>
        <w:rPr>
          <w:highlight w:val="yellow"/>
        </w:rPr>
        <w:t xml:space="preserve"> &gt;&gt;&gt;&gt;&gt;&gt;&gt;&gt;&gt;&gt;&gt;&gt;&gt;&gt;&gt;&gt;&gt;&gt;&gt;&gt;</w:t>
      </w:r>
    </w:p>
    <w:p w:rsidR="005F241B" w:rsidRDefault="005B58E6">
      <w:pPr>
        <w:pStyle w:val="3"/>
      </w:pPr>
      <w:bookmarkStart w:id="2" w:name="_Toc14165513"/>
      <w:bookmarkEnd w:id="0"/>
      <w:r>
        <w:t>8.2.1</w:t>
      </w:r>
      <w:r>
        <w:tab/>
        <w:t>PDU Session Resource Setup</w:t>
      </w:r>
      <w:bookmarkEnd w:id="2"/>
    </w:p>
    <w:p w:rsidR="005F241B" w:rsidRDefault="005B58E6">
      <w:pPr>
        <w:pStyle w:val="4"/>
      </w:pPr>
      <w:bookmarkStart w:id="3" w:name="_Toc14165514"/>
      <w:r>
        <w:t>8.2.1.1</w:t>
      </w:r>
      <w:r>
        <w:tab/>
        <w:t>General</w:t>
      </w:r>
      <w:bookmarkEnd w:id="3"/>
    </w:p>
    <w:p w:rsidR="005F241B" w:rsidRDefault="005B58E6">
      <w:r>
        <w:t xml:space="preserve">The purpose of the PDU </w:t>
      </w:r>
      <w:r>
        <w:rPr>
          <w:rStyle w:val="msoins0"/>
        </w:rPr>
        <w:t>Session</w:t>
      </w:r>
      <w:r>
        <w:t xml:space="preserve"> Resource Setup procedure is to assign resources on </w:t>
      </w:r>
      <w:proofErr w:type="spellStart"/>
      <w:r>
        <w:t>Uu</w:t>
      </w:r>
      <w:proofErr w:type="spellEnd"/>
      <w:r>
        <w:t xml:space="preserve"> and NG-U for one or several PDU sessions and the corresponding QoS flows, and to setup corre</w:t>
      </w:r>
      <w:r>
        <w:t>sponding DRBs for a given UE. The procedure uses UE-associated signalling.</w:t>
      </w:r>
    </w:p>
    <w:p w:rsidR="005F241B" w:rsidRDefault="005B58E6">
      <w:pPr>
        <w:pStyle w:val="4"/>
      </w:pPr>
      <w:bookmarkStart w:id="4" w:name="_Toc14165515"/>
      <w:r>
        <w:t>8.2.1.2</w:t>
      </w:r>
      <w:r>
        <w:tab/>
        <w:t>Successful Operation</w:t>
      </w:r>
      <w:bookmarkEnd w:id="4"/>
    </w:p>
    <w:p w:rsidR="005F241B" w:rsidRDefault="005B58E6">
      <w:pPr>
        <w:pStyle w:val="TH"/>
      </w:pPr>
      <w:r>
        <w:object w:dxaOrig="6893" w:dyaOrig="2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631430640" r:id="rId14"/>
        </w:object>
      </w:r>
    </w:p>
    <w:p w:rsidR="005F241B" w:rsidRDefault="005B58E6">
      <w:pPr>
        <w:pStyle w:val="TF"/>
      </w:pPr>
      <w:r>
        <w:t>Figure 8.2.1.2-1: PDU session resource setup: successful operation</w:t>
      </w:r>
    </w:p>
    <w:p w:rsidR="005F241B" w:rsidRDefault="005B58E6">
      <w:r>
        <w:t>The AMF initiates the procedure by sending a PDU SESSION</w:t>
      </w:r>
      <w:r>
        <w:t xml:space="preserve"> RESOURCE SETUP REQUEST message to the NG-RAN node.</w:t>
      </w:r>
    </w:p>
    <w:p w:rsidR="005F241B" w:rsidRDefault="005B58E6">
      <w:r>
        <w:t>The PDU SESSION RESOURCE SETUP REQUEST message shall contain the information required by the NG-RAN node to setup the PDU session related NG-RAN configuration consisting of at least one PDU session resour</w:t>
      </w:r>
      <w:r>
        <w:t xml:space="preserve">ce and include each PDU session resource to setup in the </w:t>
      </w:r>
      <w:r>
        <w:rPr>
          <w:i/>
        </w:rPr>
        <w:t>PDU Session Resource</w:t>
      </w:r>
      <w:r>
        <w:rPr>
          <w:i/>
          <w:iCs/>
        </w:rPr>
        <w:t xml:space="preserve"> Setup Request List</w:t>
      </w:r>
      <w:r>
        <w:t xml:space="preserve"> IE.</w:t>
      </w:r>
    </w:p>
    <w:p w:rsidR="005F241B" w:rsidRDefault="005B58E6">
      <w:r>
        <w:t>Upon reception of the PDU SESSION RESOURCE SETUP REQUEST message, if resources are available for the requested configuration, the NG-RAN node shall execute</w:t>
      </w:r>
      <w:r>
        <w:t xml:space="preserve"> the requested NG-RAN configuration and allocate associated resources over NG and over </w:t>
      </w:r>
      <w:proofErr w:type="spellStart"/>
      <w:r>
        <w:t>Uu</w:t>
      </w:r>
      <w:proofErr w:type="spellEnd"/>
      <w:r>
        <w:t xml:space="preserve"> for each PDU session listed in the </w:t>
      </w:r>
      <w:r>
        <w:rPr>
          <w:i/>
        </w:rPr>
        <w:t>PDU Session Resource</w:t>
      </w:r>
      <w:r>
        <w:rPr>
          <w:i/>
          <w:iCs/>
        </w:rPr>
        <w:t xml:space="preserve"> Setup Request List</w:t>
      </w:r>
      <w:r>
        <w:t xml:space="preserve"> IE. </w:t>
      </w:r>
    </w:p>
    <w:p w:rsidR="005F241B" w:rsidRDefault="005B58E6">
      <w:pPr>
        <w:rPr>
          <w:rFonts w:eastAsia="宋体"/>
          <w:lang w:eastAsia="zh-CN"/>
        </w:rPr>
      </w:pPr>
      <w:r>
        <w:t xml:space="preserve">If the </w:t>
      </w:r>
      <w:r>
        <w:rPr>
          <w:i/>
        </w:rPr>
        <w:t>RAN Paging Priority</w:t>
      </w:r>
      <w:r>
        <w:t xml:space="preserve"> IE is included in the PDU SESSION RESOURCE SETUP REQUEST me</w:t>
      </w:r>
      <w:r>
        <w:t>ssage, the NG-RAN node may use it to determine a priority for paging the UE in RRC_INACTIVE state.</w:t>
      </w:r>
    </w:p>
    <w:p w:rsidR="005F241B" w:rsidRDefault="005B58E6">
      <w:r>
        <w:lastRenderedPageBreak/>
        <w:t>For each requested PDU session, if resources are available for the requested configuration, the NG-RAN node shall establish</w:t>
      </w:r>
      <w:r>
        <w:rPr>
          <w:rFonts w:eastAsia="宋体" w:hint="eastAsia"/>
          <w:lang w:eastAsia="zh-CN"/>
        </w:rPr>
        <w:t xml:space="preserve"> at least one </w:t>
      </w:r>
      <w:r>
        <w:rPr>
          <w:rFonts w:eastAsia="宋体"/>
          <w:lang w:eastAsia="zh-CN"/>
        </w:rPr>
        <w:t xml:space="preserve">DRB and </w:t>
      </w:r>
      <w:r>
        <w:rPr>
          <w:rFonts w:eastAsia="宋体" w:hint="eastAsia"/>
          <w:lang w:eastAsia="zh-CN"/>
        </w:rPr>
        <w:t>associate ea</w:t>
      </w:r>
      <w:r>
        <w:rPr>
          <w:rFonts w:eastAsia="宋体" w:hint="eastAsia"/>
          <w:lang w:eastAsia="zh-CN"/>
        </w:rPr>
        <w:t xml:space="preserve">ch accepted QoS flow of the PDU session to a </w:t>
      </w:r>
      <w:r>
        <w:rPr>
          <w:rFonts w:eastAsia="宋体"/>
          <w:lang w:eastAsia="zh-CN"/>
        </w:rPr>
        <w:t>DRB</w:t>
      </w:r>
      <w:r>
        <w:rPr>
          <w:rFonts w:eastAsia="宋体" w:hint="eastAsia"/>
          <w:lang w:eastAsia="zh-CN"/>
        </w:rPr>
        <w:t xml:space="preserve"> established.</w:t>
      </w:r>
      <w:r>
        <w:rPr>
          <w:rFonts w:eastAsia="宋体"/>
          <w:lang w:eastAsia="zh-CN"/>
        </w:rPr>
        <w:t xml:space="preserve"> </w:t>
      </w:r>
    </w:p>
    <w:p w:rsidR="005F241B" w:rsidRDefault="005B58E6">
      <w:pPr>
        <w:rPr>
          <w:rFonts w:eastAsia="宋体"/>
          <w:lang w:eastAsia="zh-CN"/>
        </w:rPr>
      </w:pPr>
      <w:r>
        <w:t xml:space="preserve">For each PDU session successfully established the NG-RAN node shall pass to the UE the </w:t>
      </w:r>
      <w:r>
        <w:rPr>
          <w:i/>
        </w:rPr>
        <w:t>PDU Session</w:t>
      </w:r>
      <w:r>
        <w:t xml:space="preserve"> </w:t>
      </w:r>
      <w:r>
        <w:rPr>
          <w:i/>
        </w:rPr>
        <w:t>NAS-PDU</w:t>
      </w:r>
      <w:r>
        <w:t xml:space="preserve"> IE, if included, and the value contained in the </w:t>
      </w:r>
      <w:r>
        <w:rPr>
          <w:i/>
        </w:rPr>
        <w:t xml:space="preserve">PDU Session </w:t>
      </w:r>
      <w:r>
        <w:rPr>
          <w:i/>
          <w:iCs/>
        </w:rPr>
        <w:t>ID</w:t>
      </w:r>
      <w:r>
        <w:t xml:space="preserve"> IE received for the PDU</w:t>
      </w:r>
      <w:r>
        <w:t xml:space="preserve"> session. </w:t>
      </w:r>
      <w:r>
        <w:rPr>
          <w:rFonts w:eastAsia="宋体"/>
          <w:lang w:eastAsia="zh-CN"/>
        </w:rPr>
        <w:t>T</w:t>
      </w:r>
      <w:r>
        <w:rPr>
          <w:rFonts w:eastAsia="宋体"/>
        </w:rPr>
        <w:t>he NG-RAN node shall not send to the UE the PDU Session NAS PDUs associated to the failed</w:t>
      </w:r>
      <w:r>
        <w:rPr>
          <w:rFonts w:eastAsia="宋体"/>
          <w:lang w:eastAsia="zh-CN"/>
        </w:rPr>
        <w:t xml:space="preserve"> PDU sessions</w:t>
      </w:r>
      <w:r>
        <w:rPr>
          <w:rFonts w:eastAsia="宋体"/>
        </w:rPr>
        <w:t>.</w:t>
      </w:r>
      <w:r>
        <w:rPr>
          <w:rFonts w:eastAsia="宋体"/>
          <w:lang w:eastAsia="zh-CN"/>
        </w:rPr>
        <w:t xml:space="preserve"> </w:t>
      </w:r>
    </w:p>
    <w:p w:rsidR="005F241B" w:rsidRDefault="005B58E6">
      <w:pPr>
        <w:rPr>
          <w:rFonts w:eastAsia="宋体"/>
          <w:lang w:eastAsia="zh-CN"/>
        </w:rPr>
      </w:pPr>
      <w:r>
        <w:rPr>
          <w:rFonts w:eastAsia="宋体"/>
          <w:lang w:eastAsia="zh-CN"/>
        </w:rPr>
        <w:t xml:space="preserve">If the </w:t>
      </w:r>
      <w:r>
        <w:rPr>
          <w:i/>
        </w:rPr>
        <w:t>NAS-PDU</w:t>
      </w:r>
      <w:r>
        <w:t xml:space="preserve"> IE is included in the PDU SESSION RESOURCE SETUP REQUEST message, the NG-RAN node shall pass it to the UE.</w:t>
      </w:r>
    </w:p>
    <w:p w:rsidR="005F241B" w:rsidRDefault="005B58E6">
      <w:pPr>
        <w:rPr>
          <w:lang w:eastAsia="ja-JP"/>
        </w:rPr>
      </w:pPr>
      <w:r>
        <w:rPr>
          <w:lang w:eastAsia="ja-JP"/>
        </w:rPr>
        <w:t xml:space="preserve">For each PDU session the NG-RAN node shall store the </w:t>
      </w:r>
      <w:r>
        <w:rPr>
          <w:i/>
          <w:lang w:eastAsia="ja-JP"/>
        </w:rPr>
        <w:t>UL NG-U UP TNL Information</w:t>
      </w:r>
      <w:r>
        <w:rPr>
          <w:lang w:eastAsia="ja-JP"/>
        </w:rPr>
        <w:t xml:space="preserve"> IE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as </w:t>
      </w:r>
      <w:r>
        <w:rPr>
          <w:rFonts w:eastAsia="宋体" w:hint="eastAsia"/>
          <w:lang w:eastAsia="zh-CN"/>
        </w:rPr>
        <w:t xml:space="preserve">the uplink </w:t>
      </w:r>
      <w:r>
        <w:rPr>
          <w:lang w:eastAsia="ja-JP"/>
        </w:rPr>
        <w:t>termination point for the</w:t>
      </w:r>
      <w:r>
        <w:rPr>
          <w:lang w:eastAsia="ja-JP"/>
        </w:rPr>
        <w:t xml:space="preserve"> user plane data for this PDU session.</w:t>
      </w:r>
    </w:p>
    <w:p w:rsidR="005F241B" w:rsidRDefault="005B58E6">
      <w:pPr>
        <w:rPr>
          <w:ins w:id="5" w:author="liuzhuang" w:date="2019-08-06T15:54:00Z"/>
        </w:rPr>
      </w:pPr>
      <w:r>
        <w:rPr>
          <w:lang w:eastAsia="ja-JP"/>
        </w:rPr>
        <w:t xml:space="preserve">For each PDU session, if the </w:t>
      </w:r>
      <w:r>
        <w:rPr>
          <w:i/>
          <w:lang w:eastAsia="ja-JP"/>
        </w:rPr>
        <w:t>Additional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NG-U transport bearer for some or all of the 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 xml:space="preserve">IE </w:t>
      </w:r>
      <w:r>
        <w:rPr>
          <w:snapToGrid w:val="0"/>
        </w:rPr>
        <w:t>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p>
    <w:p w:rsidR="005F241B" w:rsidRDefault="005B58E6">
      <w:pPr>
        <w:rPr>
          <w:ins w:id="6" w:author="liuzhuang" w:date="2019-08-06T16:22:00Z"/>
          <w:lang w:eastAsia="ja-JP"/>
        </w:rPr>
      </w:pPr>
      <w:ins w:id="7" w:author="liuzhuang" w:date="2019-08-06T15:54:00Z">
        <w:r>
          <w:rPr>
            <w:rFonts w:hint="eastAsia"/>
            <w:lang w:eastAsia="ja-JP"/>
          </w:rPr>
          <w:t>For each PDU session, if the Red</w:t>
        </w:r>
        <w:r>
          <w:rPr>
            <w:rFonts w:hint="eastAsia"/>
            <w:lang w:eastAsia="ja-JP"/>
          </w:rPr>
          <w:t xml:space="preserve">undant UL NG-U UP TNL Information is included in the </w:t>
        </w:r>
        <w:r>
          <w:rPr>
            <w:i/>
            <w:iCs/>
            <w:lang w:eastAsia="ja-JP"/>
            <w:rPrChange w:id="8" w:author="liuzhuang" w:date="2019-08-06T15:54:00Z">
              <w:rPr>
                <w:lang w:eastAsia="ja-JP"/>
              </w:rPr>
            </w:rPrChange>
          </w:rPr>
          <w:t>PDU Session Resource Setup Request Transfer</w:t>
        </w:r>
        <w:r>
          <w:rPr>
            <w:rFonts w:hint="eastAsia"/>
            <w:lang w:eastAsia="ja-JP"/>
          </w:rPr>
          <w:t xml:space="preserve"> IE </w:t>
        </w:r>
      </w:ins>
      <w:ins w:id="9" w:author="liuzhuang" w:date="2019-08-06T15:55:00Z">
        <w:r>
          <w:rPr>
            <w:rFonts w:eastAsia="宋体" w:hint="eastAsia"/>
            <w:lang w:val="en-US" w:eastAsia="zh-CN"/>
          </w:rPr>
          <w:t>contained in</w:t>
        </w:r>
      </w:ins>
      <w:ins w:id="10" w:author="liuzhuang" w:date="2019-08-06T15:54:00Z">
        <w:r>
          <w:rPr>
            <w:rFonts w:hint="eastAsia"/>
            <w:lang w:eastAsia="ja-JP"/>
          </w:rPr>
          <w:t xml:space="preserve"> the PDU SESSION RESOURCE SETUP REQUEST message, the NG-RAN node shall, if supported, use it as the uplink termination point</w:t>
        </w:r>
      </w:ins>
      <w:ins w:id="11" w:author="liuzhuang" w:date="2019-08-06T16:25:00Z">
        <w:r>
          <w:rPr>
            <w:rFonts w:eastAsia="宋体" w:hint="eastAsia"/>
            <w:lang w:val="en-US" w:eastAsia="zh-CN"/>
          </w:rPr>
          <w:t xml:space="preserve"> of </w:t>
        </w:r>
      </w:ins>
      <w:ins w:id="12" w:author="liuzhuang" w:date="2019-08-06T16:26:00Z">
        <w:r>
          <w:rPr>
            <w:rFonts w:eastAsia="宋体" w:hint="eastAsia"/>
            <w:lang w:val="en-US" w:eastAsia="zh-CN"/>
          </w:rPr>
          <w:t xml:space="preserve">the </w:t>
        </w:r>
      </w:ins>
      <w:ins w:id="13" w:author="liuzhuang" w:date="2019-08-06T16:25:00Z">
        <w:r>
          <w:rPr>
            <w:rFonts w:eastAsia="宋体" w:hint="eastAsia"/>
            <w:lang w:val="en-US" w:eastAsia="zh-CN"/>
          </w:rPr>
          <w:t>redundant tu</w:t>
        </w:r>
        <w:r>
          <w:rPr>
            <w:rFonts w:eastAsia="宋体" w:hint="eastAsia"/>
            <w:lang w:val="en-US" w:eastAsia="zh-CN"/>
          </w:rPr>
          <w:t>n</w:t>
        </w:r>
      </w:ins>
      <w:ins w:id="14" w:author="liuzhuang" w:date="2019-08-06T16:26:00Z">
        <w:r>
          <w:rPr>
            <w:rFonts w:eastAsia="宋体" w:hint="eastAsia"/>
            <w:lang w:val="en-US" w:eastAsia="zh-CN"/>
          </w:rPr>
          <w:t>nel</w:t>
        </w:r>
      </w:ins>
      <w:ins w:id="15" w:author="liuzhuang" w:date="2019-08-06T15:54:00Z">
        <w:r>
          <w:rPr>
            <w:rFonts w:hint="eastAsia"/>
            <w:lang w:eastAsia="ja-JP"/>
          </w:rPr>
          <w:t xml:space="preserve"> for the user plane data for </w:t>
        </w:r>
      </w:ins>
      <w:ins w:id="16" w:author="liuzhuang" w:date="2019-08-06T15:59:00Z">
        <w:r>
          <w:rPr>
            <w:rFonts w:hint="eastAsia"/>
            <w:lang w:eastAsia="ja-JP"/>
          </w:rPr>
          <w:t>those QOS flows</w:t>
        </w:r>
      </w:ins>
      <w:ins w:id="17" w:author="liuzhuang" w:date="2019-08-06T16:00:00Z">
        <w:r>
          <w:rPr>
            <w:rFonts w:eastAsia="宋体" w:hint="eastAsia"/>
            <w:lang w:val="en-US" w:eastAsia="zh-CN"/>
          </w:rPr>
          <w:t xml:space="preserve"> in this PDU session which</w:t>
        </w:r>
      </w:ins>
      <w:ins w:id="18" w:author="liuzhuang" w:date="2019-08-06T15:59:00Z">
        <w:r>
          <w:rPr>
            <w:rFonts w:hint="eastAsia"/>
            <w:lang w:eastAsia="ja-JP"/>
          </w:rPr>
          <w:t xml:space="preserve"> need  redundant transmission</w:t>
        </w:r>
      </w:ins>
      <w:ins w:id="19" w:author="liuzhuang" w:date="2019-08-06T15:54:00Z">
        <w:r>
          <w:rPr>
            <w:rFonts w:hint="eastAsia"/>
            <w:lang w:eastAsia="ja-JP"/>
          </w:rPr>
          <w:t xml:space="preserve"> as described in TS 23.501 [9]</w:t>
        </w:r>
      </w:ins>
      <w:ins w:id="20" w:author="liuzhuang" w:date="2019-08-06T16:30:00Z">
        <w:r>
          <w:rPr>
            <w:rFonts w:eastAsia="宋体" w:hint="eastAsia"/>
            <w:lang w:val="en-US" w:eastAsia="zh-CN"/>
          </w:rPr>
          <w:t xml:space="preserve">, and </w:t>
        </w:r>
        <w:r>
          <w:rPr>
            <w:lang w:eastAsia="ja-JP"/>
          </w:rPr>
          <w:t xml:space="preserve">it shall include the </w:t>
        </w:r>
        <w:r>
          <w:rPr>
            <w:rFonts w:hint="eastAsia"/>
            <w:i/>
            <w:lang w:eastAsia="zh-CN"/>
          </w:rPr>
          <w:t xml:space="preserve">Redundant </w:t>
        </w:r>
        <w:r>
          <w:rPr>
            <w:rFonts w:hint="eastAsia"/>
            <w:i/>
            <w:lang w:val="en-US" w:eastAsia="zh-CN"/>
          </w:rPr>
          <w:t>D</w:t>
        </w:r>
        <w:r>
          <w:rPr>
            <w:rFonts w:hint="eastAsia"/>
            <w:i/>
            <w:lang w:eastAsia="zh-CN"/>
          </w:rPr>
          <w:t>L NG-U UP TNL Information</w:t>
        </w:r>
        <w:r>
          <w:rPr>
            <w:i/>
            <w:snapToGrid w:val="0"/>
            <w:lang w:eastAsia="en-GB"/>
          </w:rPr>
          <w:t xml:space="preserve"> </w:t>
        </w:r>
        <w:r>
          <w:rPr>
            <w:snapToGrid w:val="0"/>
            <w:lang w:eastAsia="en-GB"/>
          </w:rPr>
          <w:t>IE i</w:t>
        </w:r>
        <w:r>
          <w:rPr>
            <w:lang w:eastAsia="ja-JP"/>
          </w:rPr>
          <w:t xml:space="preserve">n the </w:t>
        </w:r>
        <w:r>
          <w:rPr>
            <w:i/>
            <w:lang w:eastAsia="en-GB"/>
          </w:rPr>
          <w:t xml:space="preserve">PDU Session Resource </w:t>
        </w:r>
        <w:proofErr w:type="spellStart"/>
        <w:r>
          <w:rPr>
            <w:i/>
            <w:iCs/>
            <w:lang w:eastAsia="en-GB"/>
          </w:rPr>
          <w:t>Setu</w:t>
        </w:r>
        <w:proofErr w:type="spellEnd"/>
        <w:r>
          <w:rPr>
            <w:rFonts w:eastAsia="宋体" w:hint="eastAsia"/>
            <w:i/>
            <w:iCs/>
            <w:lang w:val="en-US" w:eastAsia="zh-CN"/>
          </w:rPr>
          <w:t>p</w:t>
        </w:r>
      </w:ins>
      <w:ins w:id="21" w:author="liuzhuang" w:date="2019-08-06T16:31:00Z">
        <w:r>
          <w:rPr>
            <w:rFonts w:eastAsia="宋体" w:hint="eastAsia"/>
            <w:i/>
            <w:iCs/>
            <w:lang w:val="en-US" w:eastAsia="zh-CN"/>
          </w:rPr>
          <w:t xml:space="preserve"> Response Transfer IE</w:t>
        </w:r>
      </w:ins>
      <w:ins w:id="22" w:author="liuzhuang" w:date="2019-08-06T16:32:00Z">
        <w:r>
          <w:rPr>
            <w:rFonts w:eastAsia="宋体" w:hint="eastAsia"/>
            <w:i/>
            <w:iCs/>
            <w:lang w:val="en-US" w:eastAsia="zh-CN"/>
          </w:rPr>
          <w:t xml:space="preserve"> </w:t>
        </w:r>
        <w:r>
          <w:rPr>
            <w:rFonts w:eastAsia="宋体" w:hint="eastAsia"/>
            <w:lang w:val="en-US" w:eastAsia="zh-CN"/>
          </w:rPr>
          <w:t>i</w:t>
        </w:r>
        <w:r>
          <w:rPr>
            <w:rFonts w:eastAsia="宋体" w:hint="eastAsia"/>
            <w:lang w:val="en-US" w:eastAsia="zh-CN"/>
          </w:rPr>
          <w:t xml:space="preserve">n </w:t>
        </w:r>
        <w:r>
          <w:t>the PDU SESSION RESOURCE SETUP RESPONSE message</w:t>
        </w:r>
      </w:ins>
      <w:ins w:id="23" w:author="liuzhuang" w:date="2019-08-06T15:54:00Z">
        <w:r>
          <w:rPr>
            <w:rFonts w:hint="eastAsia"/>
            <w:lang w:eastAsia="ja-JP"/>
          </w:rPr>
          <w:t xml:space="preserve">. </w:t>
        </w:r>
      </w:ins>
      <w:ins w:id="24" w:author="liuzhuang" w:date="2019-08-06T16:19:00Z">
        <w:r>
          <w:rPr>
            <w:rFonts w:eastAsia="宋体" w:hint="eastAsia"/>
            <w:lang w:val="en-US" w:eastAsia="zh-CN"/>
          </w:rPr>
          <w:t>The redundant tunnel is not used f</w:t>
        </w:r>
      </w:ins>
      <w:ins w:id="25" w:author="liuzhuang" w:date="2019-08-06T16:17:00Z">
        <w:r>
          <w:rPr>
            <w:rFonts w:hint="eastAsia"/>
            <w:lang w:eastAsia="ja-JP"/>
          </w:rPr>
          <w:t xml:space="preserve">or those QOS flows </w:t>
        </w:r>
      </w:ins>
      <w:ins w:id="26" w:author="liuzhuang" w:date="2019-08-06T16:23:00Z">
        <w:r>
          <w:rPr>
            <w:rFonts w:eastAsia="宋体" w:hint="eastAsia"/>
            <w:lang w:val="en-US" w:eastAsia="zh-CN"/>
          </w:rPr>
          <w:t xml:space="preserve">in the PDU session </w:t>
        </w:r>
      </w:ins>
      <w:ins w:id="27" w:author="liuzhuang" w:date="2019-08-06T16:17:00Z">
        <w:r>
          <w:rPr>
            <w:rFonts w:hint="eastAsia"/>
            <w:lang w:eastAsia="ja-JP"/>
          </w:rPr>
          <w:t xml:space="preserve">that </w:t>
        </w:r>
      </w:ins>
      <w:ins w:id="28" w:author="liuzhuang" w:date="2019-08-06T16:19:00Z">
        <w:r>
          <w:rPr>
            <w:rFonts w:eastAsia="宋体" w:hint="eastAsia"/>
            <w:lang w:val="en-US" w:eastAsia="zh-CN"/>
          </w:rPr>
          <w:t>don</w:t>
        </w:r>
        <w:r>
          <w:rPr>
            <w:rFonts w:eastAsia="宋体"/>
            <w:lang w:val="en-US" w:eastAsia="zh-CN"/>
          </w:rPr>
          <w:t>’</w:t>
        </w:r>
        <w:r>
          <w:rPr>
            <w:rFonts w:eastAsia="宋体" w:hint="eastAsia"/>
            <w:lang w:val="en-US" w:eastAsia="zh-CN"/>
          </w:rPr>
          <w:t>t</w:t>
        </w:r>
      </w:ins>
      <w:ins w:id="29" w:author="liuzhuang" w:date="2019-08-06T16:17:00Z">
        <w:r>
          <w:rPr>
            <w:rFonts w:hint="eastAsia"/>
            <w:lang w:eastAsia="ja-JP"/>
          </w:rPr>
          <w:t xml:space="preserve"> </w:t>
        </w:r>
      </w:ins>
      <w:ins w:id="30" w:author="liuzhuang" w:date="2019-08-06T16:33:00Z">
        <w:r>
          <w:rPr>
            <w:rFonts w:eastAsia="宋体" w:hint="eastAsia"/>
            <w:lang w:val="en-US" w:eastAsia="zh-CN"/>
          </w:rPr>
          <w:t xml:space="preserve">need </w:t>
        </w:r>
      </w:ins>
      <w:ins w:id="31" w:author="liuzhuang" w:date="2019-08-06T16:17:00Z">
        <w:r>
          <w:rPr>
            <w:rFonts w:hint="eastAsia"/>
            <w:lang w:eastAsia="ja-JP"/>
          </w:rPr>
          <w:t>redundant transmission</w:t>
        </w:r>
      </w:ins>
      <w:ins w:id="32" w:author="liuzhuang" w:date="2019-08-06T16:20:00Z">
        <w:r>
          <w:rPr>
            <w:rFonts w:eastAsia="宋体" w:hint="eastAsia"/>
            <w:lang w:val="en-US" w:eastAsia="zh-CN"/>
          </w:rPr>
          <w:t>.</w:t>
        </w:r>
      </w:ins>
      <w:ins w:id="33" w:author="liuzhuang" w:date="2019-08-06T16:17:00Z">
        <w:r>
          <w:rPr>
            <w:rFonts w:hint="eastAsia"/>
            <w:lang w:eastAsia="ja-JP"/>
          </w:rPr>
          <w:t xml:space="preserve"> </w:t>
        </w:r>
      </w:ins>
    </w:p>
    <w:p w:rsidR="005F241B" w:rsidRDefault="005B58E6">
      <w:pPr>
        <w:rPr>
          <w:ins w:id="34" w:author="liuzhuang" w:date="2019-08-06T18:51:00Z"/>
          <w:lang w:eastAsia="ja-JP"/>
        </w:rPr>
      </w:pPr>
      <w:ins w:id="35" w:author="liuzhuang" w:date="2019-08-06T16:22:00Z">
        <w:r>
          <w:rPr>
            <w:rFonts w:hint="eastAsia"/>
            <w:lang w:eastAsia="ja-JP"/>
          </w:rPr>
          <w:t>For each PDU session, if the</w:t>
        </w:r>
        <w:r>
          <w:rPr>
            <w:rFonts w:hint="eastAsia"/>
            <w:i/>
            <w:iCs/>
            <w:lang w:eastAsia="ja-JP"/>
          </w:rPr>
          <w:t xml:space="preserve"> Initial Redundant Transmission </w:t>
        </w:r>
        <w:r>
          <w:rPr>
            <w:rFonts w:eastAsia="宋体" w:hint="eastAsia"/>
            <w:lang w:val="en-US" w:eastAsia="zh-CN"/>
          </w:rPr>
          <w:t>IE</w:t>
        </w:r>
        <w:r>
          <w:rPr>
            <w:rFonts w:hint="eastAsia"/>
            <w:lang w:eastAsia="ja-JP"/>
          </w:rPr>
          <w:t xml:space="preserve"> is included in the </w:t>
        </w:r>
        <w:r>
          <w:rPr>
            <w:rFonts w:hint="eastAsia"/>
            <w:i/>
            <w:iCs/>
            <w:lang w:eastAsia="ja-JP"/>
          </w:rPr>
          <w:t xml:space="preserve">PDU </w:t>
        </w:r>
        <w:r>
          <w:rPr>
            <w:rFonts w:hint="eastAsia"/>
            <w:i/>
            <w:iCs/>
            <w:lang w:eastAsia="ja-JP"/>
          </w:rPr>
          <w:t>Session Resource Setup Request Transfer</w:t>
        </w:r>
        <w:r>
          <w:rPr>
            <w:rFonts w:hint="eastAsia"/>
            <w:lang w:eastAsia="ja-JP"/>
          </w:rPr>
          <w:t xml:space="preserve"> IE </w:t>
        </w:r>
        <w:r>
          <w:rPr>
            <w:rFonts w:eastAsia="宋体" w:hint="eastAsia"/>
            <w:lang w:val="en-US" w:eastAsia="zh-CN"/>
          </w:rPr>
          <w:t>contained in</w:t>
        </w:r>
        <w:r>
          <w:rPr>
            <w:rFonts w:hint="eastAsia"/>
            <w:lang w:eastAsia="ja-JP"/>
          </w:rPr>
          <w:t xml:space="preserve"> the PDU SESSION RESOURCE SETUP REQUEST message, the NG-RAN node shall, if supported, </w:t>
        </w:r>
      </w:ins>
      <w:ins w:id="36" w:author="liuzhuang" w:date="2019-08-06T16:56:00Z">
        <w:r>
          <w:rPr>
            <w:rFonts w:eastAsia="宋体" w:hint="eastAsia"/>
            <w:lang w:val="en-US" w:eastAsia="zh-CN"/>
          </w:rPr>
          <w:t xml:space="preserve">shall </w:t>
        </w:r>
      </w:ins>
      <w:ins w:id="37" w:author="liuzhuang" w:date="2019-08-06T16:22:00Z">
        <w:r>
          <w:rPr>
            <w:rFonts w:eastAsia="宋体" w:hint="eastAsia"/>
            <w:lang w:val="en-US" w:eastAsia="zh-CN"/>
          </w:rPr>
          <w:t xml:space="preserve">take </w:t>
        </w:r>
        <w:r>
          <w:rPr>
            <w:rFonts w:hint="eastAsia"/>
            <w:lang w:eastAsia="ja-JP"/>
          </w:rPr>
          <w:t>it</w:t>
        </w:r>
        <w:r>
          <w:rPr>
            <w:rFonts w:eastAsia="宋体" w:hint="eastAsia"/>
            <w:lang w:val="en-US" w:eastAsia="zh-CN"/>
          </w:rPr>
          <w:t xml:space="preserve"> into account</w:t>
        </w:r>
        <w:r>
          <w:rPr>
            <w:rFonts w:hint="eastAsia"/>
            <w:lang w:eastAsia="ja-JP"/>
          </w:rPr>
          <w:t xml:space="preserve"> </w:t>
        </w:r>
      </w:ins>
      <w:ins w:id="38" w:author="liuzhuang" w:date="2019-08-06T18:51:00Z">
        <w:r>
          <w:rPr>
            <w:rFonts w:eastAsia="宋体" w:hint="eastAsia"/>
            <w:lang w:val="en-US" w:eastAsia="zh-CN"/>
          </w:rPr>
          <w:t xml:space="preserve">to whether or not perform </w:t>
        </w:r>
        <w:r>
          <w:rPr>
            <w:rFonts w:hint="eastAsia"/>
            <w:lang w:eastAsia="ja-JP"/>
          </w:rPr>
          <w:t>redundant transmission</w:t>
        </w:r>
        <w:r>
          <w:rPr>
            <w:rFonts w:eastAsia="宋体" w:hint="eastAsia"/>
            <w:lang w:val="en-US" w:eastAsia="zh-CN"/>
          </w:rPr>
          <w:t xml:space="preserve"> over the redundant tunnel</w:t>
        </w:r>
        <w:r>
          <w:rPr>
            <w:rFonts w:hint="eastAsia"/>
            <w:lang w:eastAsia="ja-JP"/>
          </w:rPr>
          <w:t xml:space="preserve">. </w:t>
        </w:r>
      </w:ins>
    </w:p>
    <w:p w:rsidR="005F241B" w:rsidRDefault="005F241B">
      <w:pPr>
        <w:rPr>
          <w:ins w:id="39" w:author="liuzhuang" w:date="2019-08-06T16:22:00Z"/>
          <w:lang w:eastAsia="ja-JP"/>
        </w:rPr>
      </w:pPr>
    </w:p>
    <w:p w:rsidR="005F241B" w:rsidRDefault="005F241B">
      <w:pPr>
        <w:rPr>
          <w:del w:id="40" w:author="liuzhuang" w:date="2019-08-06T16:26:00Z"/>
          <w:lang w:eastAsia="ja-JP"/>
        </w:rPr>
      </w:pPr>
    </w:p>
    <w:p w:rsidR="005F241B" w:rsidRDefault="005B58E6">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the </w:t>
      </w:r>
      <w:r>
        <w:rPr>
          <w:i/>
          <w:lang w:eastAsia="ja-JP"/>
        </w:rPr>
        <w:t>Common Network Instance</w:t>
      </w:r>
      <w:r>
        <w:rPr>
          <w:lang w:eastAsia="ja-JP"/>
        </w:rPr>
        <w:t xml:space="preserve"> IE is not present, the NG-RAN node shall, if supp</w:t>
      </w:r>
      <w:r>
        <w:rPr>
          <w:lang w:eastAsia="ja-JP"/>
        </w:rPr>
        <w:t>orted, use it when selecting transport network resource as specified in TS 23.501 [9].</w:t>
      </w:r>
    </w:p>
    <w:p w:rsidR="005F241B" w:rsidRDefault="005B58E6">
      <w:pPr>
        <w:rPr>
          <w:lang w:eastAsia="ja-JP"/>
        </w:rPr>
      </w:pPr>
      <w:r>
        <w:rPr>
          <w:lang w:eastAsia="ja-JP"/>
        </w:rPr>
        <w:t xml:space="preserve">For each PDU session, if the </w:t>
      </w:r>
      <w:r>
        <w:rPr>
          <w:i/>
          <w:lang w:eastAsia="ja-JP"/>
        </w:rPr>
        <w:t>Common 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PDU SESSION RESOURCE SETUP REQ</w:t>
      </w:r>
      <w:r>
        <w:t xml:space="preserve">UEST </w:t>
      </w:r>
      <w:r>
        <w:rPr>
          <w:lang w:eastAsia="ja-JP"/>
        </w:rPr>
        <w:t>message, the NG-RAN node shall, if supported, use it when selecting transport network resource as specified in TS 23.501 [9].</w:t>
      </w:r>
    </w:p>
    <w:p w:rsidR="005F241B" w:rsidRDefault="005B58E6">
      <w:pPr>
        <w:rPr>
          <w:lang w:eastAsia="ja-JP"/>
        </w:rPr>
      </w:pPr>
      <w:r>
        <w:rPr>
          <w:lang w:eastAsia="ja-JP"/>
        </w:rPr>
        <w:t xml:space="preserve">For each PDU session, if the </w:t>
      </w:r>
      <w:r>
        <w:rPr>
          <w:i/>
          <w:lang w:eastAsia="ja-JP"/>
        </w:rPr>
        <w:t>PDU Session Type</w:t>
      </w:r>
      <w:r>
        <w:rPr>
          <w:lang w:eastAsia="ja-JP"/>
        </w:rPr>
        <w:t xml:space="preserve"> IE included in the </w:t>
      </w:r>
      <w:r>
        <w:rPr>
          <w:i/>
        </w:rPr>
        <w:t xml:space="preserve">PDU </w:t>
      </w:r>
      <w:r>
        <w:rPr>
          <w:i/>
          <w:lang w:eastAsia="ja-JP"/>
        </w:rPr>
        <w:t xml:space="preserve">Session Resource Setup Request Transfer </w:t>
      </w:r>
      <w:r>
        <w:rPr>
          <w:lang w:eastAsia="ja-JP"/>
        </w:rPr>
        <w:t xml:space="preserve">IE of the </w:t>
      </w:r>
      <w:r>
        <w:t>PDU SE</w:t>
      </w:r>
      <w:r>
        <w:t xml:space="preserve">SSION RESOURCE SETUP REQUEST </w:t>
      </w:r>
      <w:r>
        <w:rPr>
          <w:lang w:eastAsia="ja-JP"/>
        </w:rPr>
        <w:t>message is set to "</w:t>
      </w:r>
      <w:proofErr w:type="spellStart"/>
      <w:r>
        <w:rPr>
          <w:lang w:eastAsia="ja-JP"/>
        </w:rPr>
        <w:t>ethernet</w:t>
      </w:r>
      <w:proofErr w:type="spellEnd"/>
      <w:r>
        <w:rPr>
          <w:lang w:eastAsia="ja-JP"/>
        </w:rPr>
        <w:t>" or "unstructured", the NG-RAN node shall not perform header compression for the concerned PDU session.</w:t>
      </w:r>
    </w:p>
    <w:p w:rsidR="005F241B" w:rsidRDefault="005B58E6">
      <w:pPr>
        <w:rPr>
          <w:lang w:eastAsia="ja-JP"/>
        </w:rPr>
      </w:pPr>
      <w:r>
        <w:rPr>
          <w:rFonts w:hint="eastAsia"/>
          <w:lang w:eastAsia="zh-CN"/>
        </w:rPr>
        <w:t xml:space="preserve">For each PDU session for which the </w:t>
      </w:r>
      <w:bookmarkStart w:id="41" w:name="OLE_LINK149"/>
      <w:bookmarkStart w:id="42" w:name="OLE_LINK148"/>
      <w:bookmarkStart w:id="43" w:name="OLE_LINK150"/>
      <w:r>
        <w:rPr>
          <w:rFonts w:hint="eastAsia"/>
          <w:i/>
          <w:lang w:eastAsia="zh-CN"/>
        </w:rPr>
        <w:t>Security Indication</w:t>
      </w:r>
      <w:r>
        <w:rPr>
          <w:rFonts w:hint="eastAsia"/>
          <w:lang w:eastAsia="zh-CN"/>
        </w:rPr>
        <w:t xml:space="preserve"> </w:t>
      </w:r>
      <w:bookmarkEnd w:id="41"/>
      <w:bookmarkEnd w:id="42"/>
      <w:bookmarkEnd w:id="43"/>
      <w:r>
        <w:rPr>
          <w:rFonts w:hint="eastAsia"/>
          <w:lang w:eastAsia="zh-CN"/>
        </w:rPr>
        <w:t xml:space="preserve">IE is included in the </w:t>
      </w:r>
      <w:r>
        <w:rPr>
          <w:i/>
          <w:lang w:eastAsia="zh-CN"/>
        </w:rPr>
        <w:t>PDU Session Resour</w:t>
      </w:r>
      <w:r>
        <w:rPr>
          <w:i/>
          <w:lang w:eastAsia="zh-CN"/>
        </w:rPr>
        <w:t>ce Setup Request Transfer</w:t>
      </w:r>
      <w:r>
        <w:rPr>
          <w:lang w:eastAsia="zh-CN"/>
        </w:rPr>
        <w:t xml:space="preserve"> IE of the </w:t>
      </w:r>
      <w:r>
        <w:t xml:space="preserve">PDU SESSION RESOURCE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bookmarkStart w:id="44" w:name="OLE_LINK152"/>
      <w:bookmarkStart w:id="45" w:name="OLE_LINK151"/>
      <w:r>
        <w:rPr>
          <w:rFonts w:hint="eastAsia"/>
          <w:i/>
          <w:lang w:eastAsia="zh-CN"/>
        </w:rPr>
        <w:t>Integrity Protection Indication</w:t>
      </w:r>
      <w:r>
        <w:rPr>
          <w:rFonts w:hint="eastAsia"/>
          <w:lang w:eastAsia="zh-CN"/>
        </w:rPr>
        <w:t xml:space="preserve"> </w:t>
      </w:r>
      <w:bookmarkEnd w:id="44"/>
      <w:bookmarkEnd w:id="45"/>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rPr>
          <w:lang w:eastAsia="ja-JP"/>
        </w:rPr>
        <w:t xml:space="preserve">the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rPr>
          <w:rFonts w:hint="eastAsia"/>
          <w:lang w:eastAsia="zh-CN"/>
        </w:rPr>
        <w:t xml:space="preserve">. </w:t>
      </w:r>
      <w:bookmarkStart w:id="46" w:name="_Hlk509588533"/>
      <w:r>
        <w:rPr>
          <w:lang w:eastAsia="zh-CN"/>
        </w:rPr>
        <w:t>If</w:t>
      </w:r>
      <w:r>
        <w:rPr>
          <w:rFonts w:hint="eastAsia"/>
          <w:lang w:eastAsia="zh-CN"/>
        </w:rPr>
        <w:t xml:space="preserve"> the NG-RAN node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46"/>
      <w:r>
        <w:rPr>
          <w:lang w:eastAsia="ja-JP"/>
        </w:rPr>
        <w:t>.</w:t>
      </w:r>
    </w:p>
    <w:p w:rsidR="005F241B" w:rsidRDefault="005B58E6">
      <w:pPr>
        <w:rPr>
          <w:lang w:eastAsia="zh-CN"/>
        </w:rPr>
      </w:pPr>
      <w:r>
        <w:t xml:space="preserve">If the NG-RAN node is an </w:t>
      </w:r>
      <w:r>
        <w:t xml:space="preserve">ng-eNB, it shall reject all PDU sessions for which the </w:t>
      </w:r>
      <w:r>
        <w:rPr>
          <w:rFonts w:hint="eastAsia"/>
          <w:i/>
          <w:lang w:eastAsia="zh-CN"/>
        </w:rPr>
        <w:t>Integrity Protection Indication</w:t>
      </w:r>
      <w:r>
        <w:rPr>
          <w:rFonts w:hint="eastAsia"/>
          <w:lang w:eastAsia="zh-CN"/>
        </w:rPr>
        <w:t xml:space="preserve"> IE </w:t>
      </w:r>
      <w:r>
        <w:t>is set to "required".</w:t>
      </w:r>
    </w:p>
    <w:p w:rsidR="005F241B" w:rsidRDefault="005B58E6">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Setup Request Transfer</w:t>
      </w:r>
      <w:r>
        <w:rPr>
          <w:i/>
          <w:iCs/>
          <w:lang w:val="en-US" w:eastAsia="zh-CN"/>
        </w:rPr>
        <w:t xml:space="preserve"> </w:t>
      </w:r>
      <w:r>
        <w:rPr>
          <w:lang w:val="en-US" w:eastAsia="zh-CN"/>
        </w:rPr>
        <w:t>IE of the</w:t>
      </w:r>
      <w:r>
        <w:t xml:space="preserve"> PDU SESSION R</w:t>
      </w:r>
      <w:r>
        <w:t xml:space="preserve">ESOURCE SETUP REQUEST message, </w:t>
      </w:r>
      <w:r>
        <w:rPr>
          <w:rFonts w:hint="eastAsia"/>
          <w:lang w:eastAsia="zh-CN"/>
        </w:rPr>
        <w:t>and</w:t>
      </w:r>
      <w:r>
        <w:rPr>
          <w:lang w:eastAsia="zh-CN"/>
        </w:rPr>
        <w:t xml:space="preserve"> 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"preferred"</w:t>
      </w:r>
      <w:r>
        <w:rPr>
          <w:rFonts w:hint="eastAsia"/>
          <w:lang w:eastAsia="zh-CN"/>
        </w:rPr>
        <w:t xml:space="preserve">, </w:t>
      </w:r>
      <w:r>
        <w:rPr>
          <w:lang w:eastAsia="zh-CN"/>
        </w:rPr>
        <w:t xml:space="preserve">then </w:t>
      </w:r>
      <w:r>
        <w:t xml:space="preserve">the NG-RAN node should, if supported, </w:t>
      </w:r>
      <w:r>
        <w:rPr>
          <w:rFonts w:hint="eastAsia"/>
          <w:lang w:eastAsia="zh-CN"/>
        </w:rPr>
        <w:t xml:space="preserve">perform user plane </w:t>
      </w:r>
      <w:r>
        <w:rPr>
          <w:lang w:eastAsia="zh-CN"/>
        </w:rPr>
        <w:t xml:space="preserve">integrity protection or ciphering, respectively, </w:t>
      </w:r>
      <w:r>
        <w:rPr>
          <w:rFonts w:hint="eastAsia"/>
          <w:lang w:eastAsia="zh-CN"/>
        </w:rPr>
        <w:t xml:space="preserve">for </w:t>
      </w:r>
      <w:r>
        <w:rPr>
          <w:rFonts w:hint="eastAsia"/>
          <w:lang w:eastAsia="zh-CN"/>
        </w:rPr>
        <w:t xml:space="preserve">the </w:t>
      </w:r>
      <w:r>
        <w:t>concerned PDU session</w:t>
      </w:r>
      <w:r>
        <w:rPr>
          <w:lang w:eastAsia="zh-CN"/>
        </w:rPr>
        <w:t xml:space="preserve"> and shall notify whether it </w:t>
      </w:r>
      <w:r>
        <w:rPr>
          <w:lang w:eastAsia="zh-CN"/>
        </w:rPr>
        <w:lastRenderedPageBreak/>
        <w:t>performed the user plane integrity</w:t>
      </w:r>
      <w:r>
        <w:rPr>
          <w:rFonts w:hint="eastAsia"/>
          <w:lang w:eastAsia="zh-CN"/>
        </w:rPr>
        <w:t xml:space="preserve"> </w:t>
      </w:r>
      <w:r>
        <w:rPr>
          <w:lang w:eastAsia="zh-CN"/>
        </w:rPr>
        <w:t xml:space="preserve">protection or ciphering by including the </w:t>
      </w:r>
      <w:r>
        <w:rPr>
          <w:rFonts w:hint="eastAsia"/>
          <w:i/>
          <w:lang w:eastAsia="zh-CN"/>
        </w:rPr>
        <w:t xml:space="preserve">Integrity Protection </w:t>
      </w:r>
      <w:r>
        <w:rPr>
          <w:i/>
          <w:lang w:eastAsia="zh-CN"/>
        </w:rPr>
        <w:t>Result</w:t>
      </w:r>
      <w:r>
        <w:rPr>
          <w:rFonts w:hint="eastAsia"/>
          <w:lang w:eastAsia="zh-CN"/>
        </w:rPr>
        <w:t xml:space="preserve"> IE</w:t>
      </w:r>
      <w:r>
        <w:rPr>
          <w:lang w:eastAsia="zh-CN"/>
        </w:rPr>
        <w:t xml:space="preserve"> or </w:t>
      </w:r>
      <w:r>
        <w:rPr>
          <w:rFonts w:hint="eastAsia"/>
          <w:i/>
          <w:lang w:eastAsia="zh-CN"/>
        </w:rPr>
        <w:t xml:space="preserve">Confidentiality Protection </w:t>
      </w:r>
      <w:r>
        <w:rPr>
          <w:i/>
          <w:lang w:eastAsia="zh-CN"/>
        </w:rPr>
        <w:t>Result</w:t>
      </w:r>
      <w:r>
        <w:rPr>
          <w:rFonts w:hint="eastAsia"/>
          <w:lang w:eastAsia="zh-CN"/>
        </w:rPr>
        <w:t xml:space="preserve"> IE</w:t>
      </w:r>
      <w:r>
        <w:rPr>
          <w:lang w:eastAsia="zh-CN"/>
        </w:rPr>
        <w:t xml:space="preserve">, respectively, in the </w:t>
      </w:r>
      <w:r>
        <w:rPr>
          <w:i/>
          <w:lang w:val="en-US"/>
        </w:rPr>
        <w:t xml:space="preserve">PDU </w:t>
      </w:r>
      <w:r>
        <w:rPr>
          <w:i/>
          <w:iCs/>
          <w:lang w:val="en-US"/>
        </w:rPr>
        <w:t>Session Resource Setup Respon</w:t>
      </w:r>
      <w:r>
        <w:rPr>
          <w:i/>
          <w:iCs/>
          <w:lang w:val="en-US"/>
        </w:rPr>
        <w:t>se Transfer</w:t>
      </w:r>
      <w:r>
        <w:t xml:space="preserve"> IE of the PDU SESSION RESOURCE SETUP RESPONSE message.</w:t>
      </w:r>
    </w:p>
    <w:p w:rsidR="005F241B" w:rsidRDefault="005B58E6">
      <w:pPr>
        <w:rPr>
          <w:rFonts w:eastAsia="Malgun Gothic"/>
          <w:lang w:eastAsia="ja-JP"/>
        </w:rPr>
      </w:pPr>
      <w:r>
        <w:rPr>
          <w:lang w:eastAsia="zh-CN"/>
        </w:rPr>
        <w:t xml:space="preserve">For each PDU session for which the </w:t>
      </w:r>
      <w:bookmarkStart w:id="47" w:name="_Hlk521361544"/>
      <w:r>
        <w:rPr>
          <w:i/>
          <w:lang w:eastAsia="zh-CN"/>
        </w:rPr>
        <w:t>Maximum Integrity Protected Data Rate Downlink</w:t>
      </w:r>
      <w:r>
        <w:rPr>
          <w:lang w:eastAsia="zh-CN"/>
        </w:rPr>
        <w:t xml:space="preserve"> IE </w:t>
      </w:r>
      <w:bookmarkEnd w:id="47"/>
      <w:r>
        <w:rPr>
          <w:lang w:eastAsia="zh-CN"/>
        </w:rPr>
        <w:t xml:space="preserve">or the </w:t>
      </w:r>
      <w:r>
        <w:rPr>
          <w:i/>
          <w:lang w:eastAsia="zh-CN"/>
        </w:rPr>
        <w:t>Maximum Integrity Protected Data Rate Uplink</w:t>
      </w:r>
      <w:r>
        <w:rPr>
          <w:lang w:eastAsia="zh-CN"/>
        </w:rPr>
        <w:t xml:space="preserve"> IE are included in the </w:t>
      </w:r>
      <w:r>
        <w:rPr>
          <w:rFonts w:hint="eastAsia"/>
          <w:i/>
          <w:lang w:eastAsia="zh-CN"/>
        </w:rPr>
        <w:t>Security Indication</w:t>
      </w:r>
      <w:r>
        <w:rPr>
          <w:rFonts w:hint="eastAsia"/>
          <w:lang w:eastAsia="zh-CN"/>
        </w:rPr>
        <w:t xml:space="preserve"> IE</w:t>
      </w:r>
      <w:r>
        <w:rPr>
          <w:lang w:eastAsia="zh-CN"/>
        </w:rPr>
        <w:t xml:space="preserve"> in the</w:t>
      </w:r>
      <w:r>
        <w:rPr>
          <w:lang w:eastAsia="zh-CN"/>
        </w:rPr>
        <w:t xml:space="preserve"> </w:t>
      </w:r>
      <w:r>
        <w:rPr>
          <w:i/>
          <w:lang w:eastAsia="zh-CN"/>
        </w:rPr>
        <w:t>PDU Session Resource Setup Request Transfer</w:t>
      </w:r>
      <w:r>
        <w:rPr>
          <w:lang w:eastAsia="zh-CN"/>
        </w:rPr>
        <w:t xml:space="preserve"> IE of the PDU SESSION RESOURCE SETUP REQUEST message, </w:t>
      </w:r>
      <w:r>
        <w:t xml:space="preserve">the NG-RAN node shall </w:t>
      </w:r>
      <w:r>
        <w:rPr>
          <w:lang w:eastAsia="zh-CN"/>
        </w:rPr>
        <w:t>store the respective information and, if integrity protection is to be performed for the PDU session,</w:t>
      </w:r>
      <w:r>
        <w:t xml:space="preserve"> it shall </w:t>
      </w:r>
      <w:r>
        <w:rPr>
          <w:lang w:eastAsia="ja-JP"/>
        </w:rPr>
        <w:t xml:space="preserve">enforce the traffic limits corresponding to the received values, </w:t>
      </w:r>
      <w:bookmarkStart w:id="48" w:name="_Hlk522727582"/>
      <w:r>
        <w:rPr>
          <w:lang w:eastAsia="ja-JP"/>
        </w:rPr>
        <w:t>for the concerned PDU session and concerned UE</w:t>
      </w:r>
      <w:bookmarkEnd w:id="48"/>
      <w:r>
        <w:rPr>
          <w:lang w:eastAsia="ja-JP"/>
        </w:rPr>
        <w:t xml:space="preserve">, as specified in </w:t>
      </w:r>
      <w:r>
        <w:rPr>
          <w:rFonts w:eastAsia="宋体" w:hint="eastAsia"/>
          <w:lang w:eastAsia="zh-CN"/>
        </w:rPr>
        <w:t>TS 23.501</w:t>
      </w:r>
      <w:r>
        <w:rPr>
          <w:rFonts w:eastAsia="宋体"/>
          <w:lang w:eastAsia="zh-CN"/>
        </w:rPr>
        <w:t xml:space="preserve"> </w:t>
      </w:r>
      <w:r>
        <w:rPr>
          <w:rFonts w:eastAsia="宋体" w:hint="eastAsia"/>
          <w:lang w:eastAsia="zh-CN"/>
        </w:rPr>
        <w:t>[9</w:t>
      </w:r>
      <w:r>
        <w:rPr>
          <w:rFonts w:eastAsia="宋体"/>
          <w:lang w:eastAsia="zh-CN"/>
        </w:rPr>
        <w:t>]</w:t>
      </w:r>
      <w:r>
        <w:rPr>
          <w:lang w:eastAsia="ja-JP"/>
        </w:rPr>
        <w:t>.</w:t>
      </w:r>
    </w:p>
    <w:p w:rsidR="005F241B" w:rsidRDefault="005B58E6">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 xml:space="preserve">PDU Session Resource Setup Request </w:t>
      </w:r>
      <w:r>
        <w:rPr>
          <w:i/>
          <w:iCs/>
          <w:lang w:val="en-US"/>
        </w:rPr>
        <w:t>Transfer</w:t>
      </w:r>
      <w:r>
        <w:rPr>
          <w:iCs/>
          <w:lang w:val="en-US" w:eastAsia="zh-CN"/>
        </w:rPr>
        <w:t xml:space="preserve"> </w:t>
      </w:r>
      <w:r>
        <w:rPr>
          <w:lang w:val="en-US" w:eastAsia="zh-CN"/>
        </w:rPr>
        <w:t xml:space="preserve">IE of the </w:t>
      </w:r>
      <w:r>
        <w:t>PDU SESSION RESOURCE SETUP REQUEST message</w:t>
      </w:r>
      <w:r>
        <w:rPr>
          <w:lang w:eastAsia="zh-CN"/>
        </w:rPr>
        <w:t xml:space="preserve">: </w:t>
      </w:r>
    </w:p>
    <w:p w:rsidR="005F241B" w:rsidRDefault="005B58E6">
      <w:pPr>
        <w:pStyle w:val="B1"/>
        <w:rPr>
          <w:lang w:eastAsia="zh-CN"/>
        </w:rPr>
      </w:pPr>
      <w:r>
        <w:rPr>
          <w:lang w:eastAsia="zh-CN"/>
        </w:rPr>
        <w:t>-</w:t>
      </w:r>
      <w:r>
        <w:rPr>
          <w:lang w:eastAsia="zh-CN"/>
        </w:rPr>
        <w:tab/>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NG-RAN node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rsidR="005F241B" w:rsidRDefault="005B58E6">
      <w:pPr>
        <w:pStyle w:val="B1"/>
        <w:rPr>
          <w:lang w:eastAsia="zh-CN"/>
        </w:rPr>
      </w:pPr>
      <w:r>
        <w:rPr>
          <w:lang w:eastAsia="zh-CN"/>
        </w:rPr>
        <w:t>-</w:t>
      </w:r>
      <w:r>
        <w:rPr>
          <w:i/>
          <w:lang w:eastAsia="zh-CN"/>
        </w:rPr>
        <w:tab/>
      </w:r>
      <w:r>
        <w:rPr>
          <w:lang w:eastAsia="zh-CN"/>
        </w:rPr>
        <w:t xml:space="preserve">if the </w:t>
      </w:r>
      <w:r>
        <w:rPr>
          <w:i/>
          <w:lang w:eastAsia="zh-CN"/>
        </w:rPr>
        <w:t>Confidential</w:t>
      </w:r>
      <w:r>
        <w:rPr>
          <w:i/>
          <w:lang w:eastAsia="zh-CN"/>
        </w:rPr>
        <w:t>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NG-RAN node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rsidR="005F241B" w:rsidRDefault="005B58E6">
      <w:pPr>
        <w:rPr>
          <w:rFonts w:eastAsia="宋体"/>
          <w:lang w:eastAsia="zh-CN"/>
        </w:rPr>
      </w:pPr>
      <w:r>
        <w:rPr>
          <w:lang w:eastAsia="ja-JP"/>
        </w:rPr>
        <w:t xml:space="preserve">For each PDU session </w:t>
      </w:r>
      <w:r>
        <w:rPr>
          <w:rFonts w:hint="eastAsia"/>
          <w:lang w:eastAsia="zh-CN"/>
        </w:rPr>
        <w:t xml:space="preserve">for which the </w:t>
      </w:r>
      <w:r>
        <w:rPr>
          <w:i/>
          <w:lang w:eastAsia="ja-JP"/>
        </w:rPr>
        <w:t>PDU Session Aggregate Maximum Bit Rate</w:t>
      </w:r>
      <w:r>
        <w:rPr>
          <w:rFonts w:hint="eastAsia"/>
          <w:lang w:eastAsia="zh-CN"/>
        </w:rPr>
        <w:t xml:space="preserve"> IE is included in the </w:t>
      </w:r>
      <w:r>
        <w:rPr>
          <w:i/>
          <w:lang w:val="en-US"/>
        </w:rPr>
        <w:t xml:space="preserve">PDU </w:t>
      </w:r>
      <w:r>
        <w:rPr>
          <w:i/>
          <w:iCs/>
          <w:lang w:val="en-US"/>
        </w:rPr>
        <w:t>Session Reso</w:t>
      </w:r>
      <w:r>
        <w:rPr>
          <w:i/>
          <w:iCs/>
          <w:lang w:val="en-US"/>
        </w:rPr>
        <w:t>urce Setup Request Transfer</w:t>
      </w:r>
      <w:r>
        <w:rPr>
          <w:iCs/>
          <w:lang w:val="en-US" w:eastAsia="zh-CN"/>
        </w:rPr>
        <w:t xml:space="preserve"> </w:t>
      </w:r>
      <w:r>
        <w:rPr>
          <w:lang w:val="en-US" w:eastAsia="zh-CN"/>
        </w:rPr>
        <w:t>IE of</w:t>
      </w:r>
      <w:r>
        <w:rPr>
          <w:lang w:eastAsia="ja-JP"/>
        </w:rPr>
        <w:t xml:space="preserve"> the </w:t>
      </w:r>
      <w:r>
        <w:t xml:space="preserve">PDU SESSION RESOURCE SETUP REQUEST </w:t>
      </w:r>
      <w:r>
        <w:rPr>
          <w:lang w:eastAsia="ja-JP"/>
        </w:rPr>
        <w:t xml:space="preserve">message, the NG-RAN node shall </w:t>
      </w:r>
      <w:r>
        <w:t xml:space="preserve">store the </w:t>
      </w:r>
      <w:r>
        <w:rPr>
          <w:rFonts w:eastAsia="宋体"/>
          <w:lang w:eastAsia="zh-CN"/>
        </w:rPr>
        <w:t>received</w:t>
      </w:r>
      <w:r>
        <w:t xml:space="preserve"> value in the UE context and use it when enforcing traffic policing for Non-GBR QoS flows</w:t>
      </w:r>
      <w:r>
        <w:rPr>
          <w:rFonts w:eastAsia="宋体" w:hint="eastAsia"/>
          <w:lang w:eastAsia="zh-CN"/>
        </w:rPr>
        <w:t xml:space="preserve"> for the concerned UE as specified in TS 23.5</w:t>
      </w:r>
      <w:r>
        <w:rPr>
          <w:rFonts w:eastAsia="宋体" w:hint="eastAsia"/>
          <w:lang w:eastAsia="zh-CN"/>
        </w:rPr>
        <w:t>01</w:t>
      </w:r>
      <w:r>
        <w:rPr>
          <w:rFonts w:eastAsia="宋体"/>
          <w:lang w:eastAsia="zh-CN"/>
        </w:rPr>
        <w:t xml:space="preserve"> </w:t>
      </w:r>
      <w:r>
        <w:rPr>
          <w:rFonts w:eastAsia="宋体" w:hint="eastAsia"/>
          <w:lang w:eastAsia="zh-CN"/>
        </w:rPr>
        <w:t>[9</w:t>
      </w:r>
      <w:r>
        <w:rPr>
          <w:rFonts w:eastAsia="宋体"/>
          <w:lang w:eastAsia="zh-CN"/>
        </w:rPr>
        <w:t>].</w:t>
      </w:r>
    </w:p>
    <w:p w:rsidR="005F241B" w:rsidRDefault="005B58E6">
      <w:pPr>
        <w:rPr>
          <w:ins w:id="49" w:author="liuzhuang" w:date="2019-08-06T16:03:00Z"/>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Additional QoS</w:t>
      </w:r>
      <w:r>
        <w:t xml:space="preserve"> </w:t>
      </w:r>
      <w:r>
        <w:rPr>
          <w:i/>
        </w:rPr>
        <w:t>Flow Information</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the NG-RAN node may consider it for the DRB allocation process. It is up to NG-RAN node implementation to decide whether and how to use it.</w:t>
      </w:r>
    </w:p>
    <w:p w:rsidR="005F241B" w:rsidRDefault="005B58E6">
      <w:pPr>
        <w:rPr>
          <w:ins w:id="50" w:author="liuzhuang" w:date="2019-08-06T16:11:00Z"/>
          <w:lang w:eastAsia="zh-CN"/>
        </w:rPr>
      </w:pPr>
      <w:ins w:id="51" w:author="liuzhuang" w:date="2019-08-06T16:03:00Z">
        <w:r>
          <w:rPr>
            <w:rFonts w:hint="eastAsia"/>
            <w:lang w:eastAsia="ja-JP"/>
          </w:rPr>
          <w:t>For each PDU session in the PDU SESSION RESOURCE SETUP REQUES</w:t>
        </w:r>
        <w:r>
          <w:rPr>
            <w:rFonts w:hint="eastAsia"/>
            <w:lang w:eastAsia="ja-JP"/>
          </w:rPr>
          <w:t xml:space="preserve">T message, if the </w:t>
        </w:r>
        <w:r>
          <w:rPr>
            <w:i/>
            <w:iCs/>
            <w:lang w:eastAsia="ja-JP"/>
            <w:rPrChange w:id="52" w:author="liuzhuang" w:date="2019-08-06T16:03:00Z">
              <w:rPr>
                <w:lang w:eastAsia="ja-JP"/>
              </w:rPr>
            </w:rPrChange>
          </w:rPr>
          <w:t>Redundant QoS Flow Information</w:t>
        </w:r>
        <w:r>
          <w:rPr>
            <w:rFonts w:hint="eastAsia"/>
            <w:lang w:eastAsia="ja-JP"/>
          </w:rPr>
          <w:t xml:space="preserve"> IE is included in the</w:t>
        </w:r>
        <w:r>
          <w:rPr>
            <w:i/>
            <w:iCs/>
            <w:lang w:eastAsia="ja-JP"/>
            <w:rPrChange w:id="53" w:author="liuzhuang" w:date="2019-08-06T16:03:00Z">
              <w:rPr>
                <w:lang w:eastAsia="ja-JP"/>
              </w:rPr>
            </w:rPrChange>
          </w:rPr>
          <w:t xml:space="preserve"> QoS Flow Level QoS Parameters</w:t>
        </w:r>
        <w:r>
          <w:rPr>
            <w:rFonts w:hint="eastAsia"/>
            <w:lang w:eastAsia="ja-JP"/>
          </w:rPr>
          <w:t xml:space="preserve"> IE in the </w:t>
        </w:r>
        <w:r>
          <w:rPr>
            <w:i/>
            <w:iCs/>
            <w:lang w:eastAsia="ja-JP"/>
            <w:rPrChange w:id="54" w:author="liuzhuang" w:date="2019-08-06T16:05:00Z">
              <w:rPr>
                <w:lang w:eastAsia="ja-JP"/>
              </w:rPr>
            </w:rPrChange>
          </w:rPr>
          <w:t>PDU Session Resource Setup Request Transfer</w:t>
        </w:r>
        <w:r>
          <w:rPr>
            <w:rFonts w:hint="eastAsia"/>
            <w:lang w:eastAsia="ja-JP"/>
          </w:rPr>
          <w:t xml:space="preserve"> IE of the PDU SESSION RESOURCE SETUP REQUEST </w:t>
        </w:r>
        <w:proofErr w:type="spellStart"/>
        <w:r>
          <w:rPr>
            <w:rFonts w:hint="eastAsia"/>
            <w:lang w:eastAsia="ja-JP"/>
          </w:rPr>
          <w:t>message</w:t>
        </w:r>
        <w:proofErr w:type="gramStart"/>
        <w:r>
          <w:rPr>
            <w:rFonts w:hint="eastAsia"/>
            <w:lang w:eastAsia="ja-JP"/>
          </w:rPr>
          <w:t>,</w:t>
        </w:r>
      </w:ins>
      <w:ins w:id="55" w:author="liuzhuang" w:date="2019-08-06T16:14:00Z">
        <w:r>
          <w:rPr>
            <w:rFonts w:hint="eastAsia"/>
            <w:lang w:eastAsia="ja-JP"/>
          </w:rPr>
          <w:t>the</w:t>
        </w:r>
        <w:proofErr w:type="spellEnd"/>
        <w:proofErr w:type="gramEnd"/>
        <w:r>
          <w:rPr>
            <w:rFonts w:hint="eastAsia"/>
            <w:lang w:eastAsia="ja-JP"/>
          </w:rPr>
          <w:t xml:space="preserve"> NG-RAN node may </w:t>
        </w:r>
        <w:r>
          <w:rPr>
            <w:rFonts w:eastAsia="宋体" w:hint="eastAsia"/>
            <w:lang w:val="en-US" w:eastAsia="zh-CN"/>
          </w:rPr>
          <w:t xml:space="preserve">take </w:t>
        </w:r>
        <w:r>
          <w:rPr>
            <w:rFonts w:hint="eastAsia"/>
            <w:lang w:eastAsia="ja-JP"/>
          </w:rPr>
          <w:t>it</w:t>
        </w:r>
        <w:r>
          <w:rPr>
            <w:rFonts w:eastAsia="宋体" w:hint="eastAsia"/>
            <w:lang w:val="en-US" w:eastAsia="zh-CN"/>
          </w:rPr>
          <w:t xml:space="preserve"> into account</w:t>
        </w:r>
        <w:r>
          <w:rPr>
            <w:rFonts w:hint="eastAsia"/>
            <w:lang w:eastAsia="ja-JP"/>
          </w:rPr>
          <w:t xml:space="preserve"> for the</w:t>
        </w:r>
        <w:r>
          <w:rPr>
            <w:rFonts w:hint="eastAsia"/>
            <w:lang w:eastAsia="ja-JP"/>
          </w:rPr>
          <w:t xml:space="preserve"> redundant transmission</w:t>
        </w:r>
      </w:ins>
      <w:ins w:id="56" w:author="liuzhuang" w:date="2019-08-06T16:09:00Z">
        <w:r>
          <w:rPr>
            <w:rFonts w:hint="eastAsia"/>
            <w:lang w:eastAsia="zh-CN"/>
          </w:rPr>
          <w:t>.</w:t>
        </w:r>
      </w:ins>
    </w:p>
    <w:p w:rsidR="005F241B" w:rsidRDefault="005F241B">
      <w:pPr>
        <w:rPr>
          <w:del w:id="57" w:author="liuzhuang" w:date="2019-08-06T16:09:00Z"/>
          <w:lang w:eastAsia="zh-CN"/>
        </w:rPr>
      </w:pPr>
    </w:p>
    <w:p w:rsidR="005F241B" w:rsidRDefault="005B58E6">
      <w:r>
        <w:rPr>
          <w:lang w:eastAsia="ja-JP"/>
        </w:rPr>
        <w:t xml:space="preserve">For each QoS flow requested to be setup the NG-RAN node shall take into account the received </w:t>
      </w:r>
      <w:r>
        <w:rPr>
          <w:i/>
          <w:lang w:eastAsia="ja-JP"/>
        </w:rPr>
        <w:t>QoS Flow Level QoS Parameters</w:t>
      </w:r>
      <w:r>
        <w:rPr>
          <w:lang w:eastAsia="ja-JP"/>
        </w:rPr>
        <w:t xml:space="preserve"> IE. For each QoS flow the NG-RAN node shall </w:t>
      </w:r>
      <w:r>
        <w:t>establish or modify the resources according to the values of th</w:t>
      </w:r>
      <w:r>
        <w:t xml:space="preserve">e </w:t>
      </w:r>
      <w:r>
        <w:rPr>
          <w:i/>
        </w:rPr>
        <w:t xml:space="preserve">Allocation and Retention Priority </w:t>
      </w:r>
      <w:r>
        <w:t xml:space="preserve">IE (priority level and pre-emption indicators) and the resource situation as follows: </w:t>
      </w:r>
    </w:p>
    <w:p w:rsidR="005F241B" w:rsidRDefault="005B58E6">
      <w:pPr>
        <w:pStyle w:val="B1"/>
        <w:rPr>
          <w:lang w:eastAsia="ja-JP"/>
        </w:rPr>
      </w:pPr>
      <w:r>
        <w:rPr>
          <w:lang w:eastAsia="ja-JP"/>
        </w:rPr>
        <w:t>-</w:t>
      </w:r>
      <w:r>
        <w:rPr>
          <w:lang w:eastAsia="ja-JP"/>
        </w:rPr>
        <w:tab/>
        <w:t>The NG-RAN node shall consider the priority level of the requested QoS flow, when deciding on the resource allocation.</w:t>
      </w:r>
    </w:p>
    <w:p w:rsidR="005F241B" w:rsidRDefault="005B58E6">
      <w:pPr>
        <w:pStyle w:val="B1"/>
        <w:rPr>
          <w:lang w:eastAsia="ja-JP"/>
        </w:rPr>
      </w:pPr>
      <w:r>
        <w:rPr>
          <w:lang w:eastAsia="ja-JP"/>
        </w:rPr>
        <w:t>-</w:t>
      </w:r>
      <w:r>
        <w:rPr>
          <w:lang w:eastAsia="ja-JP"/>
        </w:rPr>
        <w:tab/>
        <w:t>The priori</w:t>
      </w:r>
      <w:r>
        <w:rPr>
          <w:lang w:eastAsia="ja-JP"/>
        </w:rPr>
        <w:t>ty levels and the pre-emption indicators may (individually or in combination) be used to determine</w:t>
      </w:r>
      <w:r>
        <w:rPr>
          <w:rFonts w:eastAsia="MS Mincho"/>
          <w:lang w:eastAsia="ja-JP"/>
        </w:rPr>
        <w:t xml:space="preserve"> </w:t>
      </w:r>
      <w:r>
        <w:rPr>
          <w:lang w:eastAsia="ja-JP"/>
        </w:rPr>
        <w:t>whether the QoS flow setup has to be performed unconditionally and immediately. If the requested QoS flow is marked as "may trigger pre-emption" and the reso</w:t>
      </w:r>
      <w:r>
        <w:rPr>
          <w:lang w:eastAsia="ja-JP"/>
        </w:rPr>
        <w:t>urce situation requires so, the NG-RAN node may trigger the pre-emption procedure which may then cause the forced release of a lower priority QoS flow which is marked as "pre-</w:t>
      </w:r>
      <w:proofErr w:type="spellStart"/>
      <w:r>
        <w:rPr>
          <w:lang w:eastAsia="ja-JP"/>
        </w:rPr>
        <w:t>emptable</w:t>
      </w:r>
      <w:proofErr w:type="spellEnd"/>
      <w:r>
        <w:rPr>
          <w:lang w:eastAsia="ja-JP"/>
        </w:rPr>
        <w:t>". Whilst the process and the extent of the pre-emption procedure are ope</w:t>
      </w:r>
      <w:r>
        <w:rPr>
          <w:lang w:eastAsia="ja-JP"/>
        </w:rPr>
        <w:t>rator-dependent, the pre-emption indicators shall be treated as follows:</w:t>
      </w:r>
    </w:p>
    <w:p w:rsidR="005F241B" w:rsidRDefault="005B58E6">
      <w:pPr>
        <w:pStyle w:val="B2"/>
        <w:rPr>
          <w:lang w:eastAsia="ja-JP"/>
        </w:rPr>
      </w:pPr>
      <w:r>
        <w:rPr>
          <w:lang w:eastAsia="ja-JP"/>
        </w:rPr>
        <w:t>1.</w:t>
      </w:r>
      <w:r>
        <w:rPr>
          <w:lang w:eastAsia="ja-JP"/>
        </w:rPr>
        <w:tab/>
        <w:t xml:space="preserve">The values of the last received </w:t>
      </w:r>
      <w:r>
        <w:rPr>
          <w:i/>
          <w:lang w:eastAsia="ja-JP"/>
        </w:rPr>
        <w:t xml:space="preserve">Pre-emption Vulnerability </w:t>
      </w:r>
      <w:r>
        <w:rPr>
          <w:rFonts w:eastAsia="MS Mincho"/>
          <w:lang w:eastAsia="ja-JP"/>
        </w:rPr>
        <w:t xml:space="preserve">IE </w:t>
      </w:r>
      <w:r>
        <w:rPr>
          <w:lang w:eastAsia="ja-JP"/>
        </w:rPr>
        <w:t xml:space="preserve">and </w:t>
      </w:r>
      <w:r>
        <w:rPr>
          <w:i/>
          <w:lang w:eastAsia="ja-JP"/>
        </w:rPr>
        <w:t>Priority Level</w:t>
      </w:r>
      <w:r>
        <w:rPr>
          <w:lang w:eastAsia="ja-JP"/>
        </w:rPr>
        <w:t xml:space="preserve"> IE shall prevail.</w:t>
      </w:r>
    </w:p>
    <w:p w:rsidR="005F241B" w:rsidRDefault="005B58E6">
      <w:pPr>
        <w:pStyle w:val="B2"/>
        <w:rPr>
          <w:lang w:eastAsia="ja-JP"/>
        </w:rPr>
      </w:pPr>
      <w:r>
        <w:rPr>
          <w:lang w:eastAsia="ja-JP"/>
        </w:rPr>
        <w:t>2.</w:t>
      </w:r>
      <w:r>
        <w:rPr>
          <w:lang w:eastAsia="ja-JP"/>
        </w:rPr>
        <w:tab/>
        <w:t xml:space="preserve">If the </w:t>
      </w:r>
      <w:r>
        <w:rPr>
          <w:i/>
          <w:lang w:eastAsia="ja-JP"/>
        </w:rPr>
        <w:t>Pre-emption Capability</w:t>
      </w:r>
      <w:r>
        <w:rPr>
          <w:lang w:eastAsia="ja-JP"/>
        </w:rPr>
        <w:t xml:space="preserve"> IE is set to "</w:t>
      </w:r>
      <w:r>
        <w:rPr>
          <w:rFonts w:eastAsia="MS Mincho"/>
          <w:lang w:eastAsia="ja-JP"/>
        </w:rPr>
        <w:t>may</w:t>
      </w:r>
      <w:r>
        <w:rPr>
          <w:lang w:eastAsia="ja-JP"/>
        </w:rPr>
        <w:t xml:space="preserve"> trigger pre-emption"</w:t>
      </w:r>
      <w:r>
        <w:rPr>
          <w:lang w:eastAsia="ja-JP"/>
        </w:rPr>
        <w:t>, then this allocation request may trigger the pre-emption procedure.</w:t>
      </w:r>
    </w:p>
    <w:p w:rsidR="005F241B" w:rsidRDefault="005B58E6">
      <w:pPr>
        <w:pStyle w:val="B2"/>
        <w:rPr>
          <w:lang w:eastAsia="ja-JP"/>
        </w:rPr>
      </w:pPr>
      <w:r>
        <w:rPr>
          <w:lang w:eastAsia="ja-JP"/>
        </w:rPr>
        <w:t>3.</w:t>
      </w:r>
      <w:r>
        <w:rPr>
          <w:lang w:eastAsia="ja-JP"/>
        </w:rPr>
        <w:tab/>
        <w:t xml:space="preserve">If the </w:t>
      </w:r>
      <w:r>
        <w:rPr>
          <w:i/>
          <w:lang w:eastAsia="ja-JP"/>
        </w:rPr>
        <w:t>Pre-emption Capability</w:t>
      </w:r>
      <w:r>
        <w:rPr>
          <w:lang w:eastAsia="ja-JP"/>
        </w:rPr>
        <w:t xml:space="preserve"> IE is set to "</w:t>
      </w:r>
      <w:r>
        <w:rPr>
          <w:rFonts w:eastAsia="MS Mincho"/>
          <w:lang w:eastAsia="ja-JP"/>
        </w:rPr>
        <w:t>shall not</w:t>
      </w:r>
      <w:r>
        <w:rPr>
          <w:lang w:eastAsia="ja-JP"/>
        </w:rPr>
        <w:t xml:space="preserve"> trigger pre-emption", then this allocation request </w:t>
      </w:r>
      <w:r>
        <w:rPr>
          <w:rFonts w:eastAsia="MS Mincho"/>
          <w:lang w:eastAsia="ja-JP"/>
        </w:rPr>
        <w:t>shall</w:t>
      </w:r>
      <w:r>
        <w:rPr>
          <w:lang w:eastAsia="ja-JP"/>
        </w:rPr>
        <w:t xml:space="preserve"> not trigger the pre-emption procedure.</w:t>
      </w:r>
    </w:p>
    <w:p w:rsidR="005F241B" w:rsidRDefault="005B58E6">
      <w:pPr>
        <w:pStyle w:val="B2"/>
        <w:rPr>
          <w:lang w:eastAsia="ja-JP"/>
        </w:rPr>
      </w:pPr>
      <w:r>
        <w:rPr>
          <w:lang w:eastAsia="ja-JP"/>
        </w:rPr>
        <w:t>4.</w:t>
      </w:r>
      <w:r>
        <w:rPr>
          <w:lang w:eastAsia="ja-JP"/>
        </w:rPr>
        <w:tab/>
        <w:t xml:space="preserve">If the </w:t>
      </w:r>
      <w:r>
        <w:rPr>
          <w:i/>
          <w:lang w:eastAsia="ja-JP"/>
        </w:rPr>
        <w:t>Pre-emption Vulnerabili</w:t>
      </w:r>
      <w:r>
        <w:rPr>
          <w:i/>
          <w:lang w:eastAsia="ja-JP"/>
        </w:rPr>
        <w:t>ty</w:t>
      </w:r>
      <w:r>
        <w:rPr>
          <w:lang w:eastAsia="ja-JP"/>
        </w:rPr>
        <w:t xml:space="preserve"> IE is set to "pre-</w:t>
      </w:r>
      <w:proofErr w:type="spellStart"/>
      <w:r>
        <w:rPr>
          <w:lang w:eastAsia="ja-JP"/>
        </w:rPr>
        <w:t>empt</w:t>
      </w:r>
      <w:r>
        <w:rPr>
          <w:rFonts w:eastAsia="MS Mincho"/>
          <w:lang w:eastAsia="ja-JP"/>
        </w:rPr>
        <w:t>able</w:t>
      </w:r>
      <w:proofErr w:type="spellEnd"/>
      <w:r>
        <w:rPr>
          <w:lang w:eastAsia="ja-JP"/>
        </w:rPr>
        <w:t>", then this QoS flow shall be included in the pre-emption process.</w:t>
      </w:r>
    </w:p>
    <w:p w:rsidR="005F241B" w:rsidRDefault="005B58E6">
      <w:pPr>
        <w:pStyle w:val="B2"/>
        <w:rPr>
          <w:lang w:eastAsia="ja-JP"/>
        </w:rPr>
      </w:pPr>
      <w:r>
        <w:rPr>
          <w:lang w:eastAsia="ja-JP"/>
        </w:rPr>
        <w:t>5.</w:t>
      </w:r>
      <w:r>
        <w:rPr>
          <w:lang w:eastAsia="ja-JP"/>
        </w:rPr>
        <w:tab/>
        <w:t xml:space="preserve">If the </w:t>
      </w:r>
      <w:r>
        <w:rPr>
          <w:i/>
          <w:lang w:eastAsia="ja-JP"/>
        </w:rPr>
        <w:t>Pre-emption Vulnerability</w:t>
      </w:r>
      <w:r>
        <w:rPr>
          <w:lang w:eastAsia="ja-JP"/>
        </w:rPr>
        <w:t xml:space="preserve"> IE is set to "not pre-</w:t>
      </w:r>
      <w:proofErr w:type="spellStart"/>
      <w:r>
        <w:rPr>
          <w:lang w:eastAsia="ja-JP"/>
        </w:rPr>
        <w:t>empt</w:t>
      </w:r>
      <w:r>
        <w:rPr>
          <w:rFonts w:eastAsia="MS Mincho"/>
          <w:lang w:eastAsia="ja-JP"/>
        </w:rPr>
        <w:t>able</w:t>
      </w:r>
      <w:proofErr w:type="spellEnd"/>
      <w:r>
        <w:rPr>
          <w:lang w:eastAsia="ja-JP"/>
        </w:rPr>
        <w:t>", then this QoS flow shall not be included in the pre-emption process.</w:t>
      </w:r>
    </w:p>
    <w:p w:rsidR="005F241B" w:rsidRDefault="005B58E6">
      <w:pPr>
        <w:pStyle w:val="B1"/>
        <w:rPr>
          <w:lang w:eastAsia="ja-JP"/>
        </w:rPr>
      </w:pPr>
      <w:r>
        <w:rPr>
          <w:lang w:eastAsia="ja-JP"/>
        </w:rPr>
        <w:lastRenderedPageBreak/>
        <w:t>-</w:t>
      </w:r>
      <w:r>
        <w:rPr>
          <w:lang w:eastAsia="ja-JP"/>
        </w:rPr>
        <w:tab/>
        <w:t>The NG-RAN node pre</w:t>
      </w:r>
      <w:r>
        <w:rPr>
          <w:lang w:eastAsia="ja-JP"/>
        </w:rPr>
        <w:t>-emption process shall keep the following rules:</w:t>
      </w:r>
    </w:p>
    <w:p w:rsidR="005F241B" w:rsidRDefault="005B58E6">
      <w:pPr>
        <w:pStyle w:val="B2"/>
        <w:rPr>
          <w:lang w:eastAsia="ja-JP"/>
        </w:rPr>
      </w:pPr>
      <w:r>
        <w:rPr>
          <w:lang w:eastAsia="ja-JP"/>
        </w:rPr>
        <w:t>1.</w:t>
      </w:r>
      <w:r>
        <w:rPr>
          <w:lang w:eastAsia="ja-JP"/>
        </w:rPr>
        <w:tab/>
        <w:t>The NG-RAN node shall only pre</w:t>
      </w:r>
      <w:r>
        <w:rPr>
          <w:lang w:eastAsia="ja-JP"/>
        </w:rPr>
        <w:noBreakHyphen/>
        <w:t>empt QoS flows with lower priority, in ascending order of priority.</w:t>
      </w:r>
    </w:p>
    <w:p w:rsidR="005F241B" w:rsidRDefault="005B58E6">
      <w:pPr>
        <w:pStyle w:val="B2"/>
        <w:rPr>
          <w:snapToGrid w:val="0"/>
          <w:lang w:eastAsia="ja-JP"/>
        </w:rPr>
      </w:pPr>
      <w:r>
        <w:rPr>
          <w:lang w:eastAsia="ja-JP"/>
        </w:rPr>
        <w:t>2.</w:t>
      </w:r>
      <w:r>
        <w:rPr>
          <w:lang w:eastAsia="ja-JP"/>
        </w:rPr>
        <w:tab/>
      </w:r>
      <w:r>
        <w:rPr>
          <w:snapToGrid w:val="0"/>
          <w:lang w:eastAsia="ja-JP"/>
        </w:rPr>
        <w:t xml:space="preserve">The pre-emption </w:t>
      </w:r>
      <w:r>
        <w:rPr>
          <w:rFonts w:eastAsia="MS Mincho"/>
          <w:snapToGrid w:val="0"/>
          <w:lang w:eastAsia="ja-JP"/>
        </w:rPr>
        <w:t>may</w:t>
      </w:r>
      <w:r>
        <w:rPr>
          <w:snapToGrid w:val="0"/>
          <w:lang w:eastAsia="ja-JP"/>
        </w:rPr>
        <w:t xml:space="preserve"> be done for QoS flows belonging to the same UE or to other UEs.</w:t>
      </w:r>
    </w:p>
    <w:p w:rsidR="005F241B" w:rsidRDefault="005B58E6">
      <w:r>
        <w:rPr>
          <w:lang w:eastAsia="ja-JP"/>
        </w:rPr>
        <w:t xml:space="preserve">For each QoS flow </w:t>
      </w:r>
      <w:r>
        <w:rPr>
          <w:lang w:eastAsia="ja-JP"/>
        </w:rPr>
        <w:t xml:space="preserve">which has been successfully established, </w:t>
      </w:r>
      <w:r>
        <w:rPr>
          <w:rFonts w:eastAsia="宋体" w:hint="eastAsia"/>
          <w:lang w:eastAsia="zh-CN"/>
        </w:rPr>
        <w:t>the NG-RAN node</w:t>
      </w:r>
      <w:r>
        <w:rPr>
          <w:lang w:eastAsia="ja-JP"/>
        </w:rPr>
        <w:t xml:space="preserve"> shall store the </w:t>
      </w:r>
      <w:r>
        <w:rPr>
          <w:rFonts w:eastAsia="宋体" w:hint="eastAsia"/>
          <w:lang w:eastAsia="zh-CN"/>
        </w:rPr>
        <w:t xml:space="preserve">mapped E-RAB ID 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w:t>
      </w:r>
      <w:r>
        <w:rPr>
          <w:rFonts w:eastAsia="宋体"/>
          <w:lang w:eastAsia="zh-CN"/>
        </w:rPr>
        <w:t>as specified in TS 38.300 [8]</w:t>
      </w:r>
      <w:r>
        <w:rPr>
          <w:lang w:eastAsia="ja-JP"/>
        </w:rPr>
        <w:t>.</w:t>
      </w:r>
    </w:p>
    <w:p w:rsidR="005F241B" w:rsidRDefault="005B58E6">
      <w:pPr>
        <w:rPr>
          <w:lang w:eastAsia="ja-JP"/>
        </w:rPr>
      </w:pPr>
      <w:r>
        <w:rPr>
          <w:snapToGrid w:val="0"/>
          <w:lang w:eastAsia="ja-JP"/>
        </w:rPr>
        <w:t xml:space="preserve">The NG-RAN node shall </w:t>
      </w:r>
      <w:r>
        <w:rPr>
          <w:lang w:eastAsia="ja-JP"/>
        </w:rPr>
        <w:t xml:space="preserve">report to the AMF in the </w:t>
      </w:r>
      <w:r>
        <w:t xml:space="preserve">PDU SESSION RESOURCE SETUP RESPONSE </w:t>
      </w:r>
      <w:r>
        <w:rPr>
          <w:lang w:eastAsia="ja-JP"/>
        </w:rPr>
        <w:t xml:space="preserve">message the result for each PDU session </w:t>
      </w:r>
      <w:r>
        <w:t>resource requested to be setup</w:t>
      </w:r>
      <w:r>
        <w:rPr>
          <w:lang w:eastAsia="ja-JP"/>
        </w:rPr>
        <w:t xml:space="preserve">: </w:t>
      </w:r>
    </w:p>
    <w:p w:rsidR="005F241B" w:rsidRDefault="005B58E6">
      <w:pPr>
        <w:pStyle w:val="B1"/>
        <w:rPr>
          <w:lang w:eastAsia="ja-JP"/>
        </w:rPr>
      </w:pPr>
      <w:r>
        <w:rPr>
          <w:lang w:eastAsia="ja-JP"/>
        </w:rPr>
        <w:t>-</w:t>
      </w:r>
      <w:r>
        <w:rPr>
          <w:lang w:eastAsia="ja-JP"/>
        </w:rPr>
        <w:tab/>
        <w:t xml:space="preserve">For each PDU session resource successfully setup, the </w:t>
      </w:r>
      <w:r>
        <w:rPr>
          <w:i/>
          <w:lang w:eastAsia="ja-JP"/>
        </w:rPr>
        <w:t xml:space="preserve">PDU Session Resource Setup Response </w:t>
      </w:r>
      <w:r>
        <w:rPr>
          <w:i/>
          <w:lang w:eastAsia="ja-JP"/>
        </w:rPr>
        <w:t>Transfer</w:t>
      </w:r>
      <w:r>
        <w:rPr>
          <w:lang w:eastAsia="ja-JP"/>
        </w:rPr>
        <w:t xml:space="preserve"> IE shall be included containing:</w:t>
      </w:r>
    </w:p>
    <w:p w:rsidR="005F241B" w:rsidRDefault="005B58E6">
      <w:pPr>
        <w:pStyle w:val="B2"/>
        <w:rPr>
          <w:lang w:eastAsia="ja-JP"/>
        </w:rPr>
      </w:pPr>
      <w:r>
        <w:rPr>
          <w:lang w:eastAsia="ja-JP"/>
        </w:rPr>
        <w:t>1.</w:t>
      </w:r>
      <w:r>
        <w:rPr>
          <w:lang w:eastAsia="ja-JP"/>
        </w:rPr>
        <w:tab/>
        <w:t xml:space="preserve">The NG-U </w:t>
      </w:r>
      <w:r>
        <w:rPr>
          <w:snapToGrid w:val="0"/>
          <w:lang w:eastAsia="ja-JP"/>
        </w:rPr>
        <w:t>UP transport layer information to be used for the PDU session</w:t>
      </w:r>
      <w:r>
        <w:rPr>
          <w:lang w:eastAsia="ja-JP"/>
        </w:rPr>
        <w:t xml:space="preserve"> and associated list of QoS flows which have been successfully established, in the </w:t>
      </w:r>
      <w:r>
        <w:rPr>
          <w:i/>
          <w:lang w:eastAsia="ja-JP"/>
        </w:rPr>
        <w:t xml:space="preserve">QoS Flow per TNL Information </w:t>
      </w:r>
      <w:r>
        <w:rPr>
          <w:lang w:eastAsia="ja-JP"/>
        </w:rPr>
        <w:t>IE.</w:t>
      </w:r>
    </w:p>
    <w:p w:rsidR="005F241B" w:rsidRDefault="005B58E6">
      <w:pPr>
        <w:pStyle w:val="B2"/>
        <w:rPr>
          <w:lang w:eastAsia="ja-JP"/>
        </w:rPr>
      </w:pPr>
      <w:r>
        <w:rPr>
          <w:lang w:eastAsia="ja-JP"/>
        </w:rPr>
        <w:t>2.</w:t>
      </w:r>
      <w:r>
        <w:rPr>
          <w:lang w:eastAsia="ja-JP"/>
        </w:rPr>
        <w:tab/>
      </w:r>
      <w:r>
        <w:rPr>
          <w:snapToGrid w:val="0"/>
          <w:lang w:eastAsia="ja-JP"/>
        </w:rPr>
        <w:t xml:space="preserve">The list of QoS flows </w:t>
      </w:r>
      <w:r>
        <w:rPr>
          <w:snapToGrid w:val="0"/>
          <w:lang w:eastAsia="ja-JP"/>
        </w:rPr>
        <w:t xml:space="preserve">which failed to be established, if any, in the </w:t>
      </w:r>
      <w:r>
        <w:rPr>
          <w:i/>
          <w:iCs/>
          <w:snapToGrid w:val="0"/>
          <w:lang w:eastAsia="ja-JP"/>
        </w:rPr>
        <w:t>QoS Flow Failed to Setup List</w:t>
      </w:r>
      <w:r>
        <w:rPr>
          <w:snapToGrid w:val="0"/>
          <w:lang w:eastAsia="ja-JP"/>
        </w:rPr>
        <w:t xml:space="preserve"> IE. </w:t>
      </w:r>
      <w:r>
        <w:rPr>
          <w:lang w:eastAsia="ja-JP"/>
        </w:rPr>
        <w:t xml:space="preserve">When the NG-RAN node reports unsuccessful establishment of </w:t>
      </w:r>
      <w:r>
        <w:rPr>
          <w:rFonts w:eastAsia="MS Mincho"/>
          <w:lang w:eastAsia="ja-JP"/>
        </w:rPr>
        <w:t>a QoS flow,</w:t>
      </w:r>
      <w:r>
        <w:rPr>
          <w:lang w:eastAsia="ja-JP"/>
        </w:rPr>
        <w:t xml:space="preserve"> the cause value should be precise enough to enable the SMF to know the reason for the unsuccessful estab</w:t>
      </w:r>
      <w:r>
        <w:rPr>
          <w:lang w:eastAsia="ja-JP"/>
        </w:rPr>
        <w:t>lishment.</w:t>
      </w:r>
    </w:p>
    <w:p w:rsidR="005F241B" w:rsidRDefault="005B58E6">
      <w:pPr>
        <w:pStyle w:val="B1"/>
        <w:rPr>
          <w:lang w:eastAsia="ja-JP"/>
        </w:rPr>
      </w:pPr>
      <w:r>
        <w:rPr>
          <w:snapToGrid w:val="0"/>
          <w:lang w:eastAsia="ja-JP"/>
        </w:rPr>
        <w:t>-</w:t>
      </w:r>
      <w:r>
        <w:rPr>
          <w:snapToGrid w:val="0"/>
          <w:lang w:eastAsia="ja-JP"/>
        </w:rPr>
        <w:tab/>
      </w:r>
      <w:r>
        <w:rPr>
          <w:rFonts w:eastAsia="宋体" w:hint="eastAsia"/>
          <w:lang w:eastAsia="zh-CN"/>
        </w:rPr>
        <w:t>F</w:t>
      </w:r>
      <w:r>
        <w:rPr>
          <w:lang w:eastAsia="ja-JP"/>
        </w:rPr>
        <w:t>or each PDU session</w:t>
      </w:r>
      <w:r>
        <w:rPr>
          <w:rFonts w:eastAsia="宋体" w:hint="eastAsia"/>
          <w:lang w:eastAsia="zh-CN"/>
        </w:rPr>
        <w:t xml:space="preserve"> </w:t>
      </w:r>
      <w:r>
        <w:rPr>
          <w:rFonts w:eastAsia="宋体"/>
          <w:lang w:eastAsia="zh-CN"/>
        </w:rPr>
        <w:t xml:space="preserve">resource </w:t>
      </w:r>
      <w:r>
        <w:rPr>
          <w:rFonts w:eastAsia="宋体" w:hint="eastAsia"/>
          <w:lang w:eastAsia="zh-CN"/>
        </w:rPr>
        <w:t xml:space="preserve">which failed to be </w:t>
      </w:r>
      <w:r>
        <w:rPr>
          <w:rFonts w:eastAsia="宋体"/>
          <w:lang w:eastAsia="zh-CN"/>
        </w:rPr>
        <w:t>setup</w:t>
      </w:r>
      <w:r>
        <w:rPr>
          <w:rFonts w:eastAsia="宋体" w:hint="eastAsia"/>
          <w:lang w:eastAsia="zh-CN"/>
        </w:rPr>
        <w:t xml:space="preserve">, the </w:t>
      </w:r>
      <w:r>
        <w:rPr>
          <w:i/>
          <w:lang w:eastAsia="ja-JP"/>
        </w:rPr>
        <w:t>PDU Session Resource Setup Unsuccessful Transfer</w:t>
      </w:r>
      <w:r>
        <w:rPr>
          <w:lang w:eastAsia="ja-JP"/>
        </w:rPr>
        <w:t xml:space="preserve"> IE shall be included containing a cause value that should be precise enough to enable the SMF to know the reason for the unsuccessful establishment.</w:t>
      </w:r>
    </w:p>
    <w:p w:rsidR="005F241B" w:rsidRDefault="005B58E6">
      <w:r>
        <w:t>Upon reception of the PDU SESSION RESOURCE SETUP RESPONSE message the AMF shall, for each PDU session indi</w:t>
      </w:r>
      <w:r>
        <w:t xml:space="preserve">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p>
    <w:p w:rsidR="005F241B" w:rsidRDefault="005B58E6">
      <w:pPr>
        <w:rPr>
          <w:rFonts w:eastAsia="宋体"/>
          <w:lang w:eastAsia="zh-CN"/>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w:t>
      </w:r>
      <w:r>
        <w:rPr>
          <w:rFonts w:eastAsia="Malgun Gothic"/>
        </w:rPr>
        <w:t>ould be sent to the NG-RAN node if the AMF has not sent it previously. If it is included in the</w:t>
      </w:r>
      <w:r>
        <w:rPr>
          <w:rFonts w:eastAsia="Malgun Gothic"/>
          <w:lang w:eastAsia="zh-CN"/>
        </w:rPr>
        <w:t xml:space="preserve"> </w:t>
      </w:r>
      <w:r>
        <w:t xml:space="preserve">PDU SESSION RESOURCE SETUP REQUEST </w:t>
      </w:r>
      <w:r>
        <w:rPr>
          <w:rFonts w:eastAsia="Malgun Gothic"/>
        </w:rPr>
        <w:t>message, the NG-RAN node shall store the UE Aggregate Maximum Bit Rate in the UE context, and use the received UE Aggregate M</w:t>
      </w:r>
      <w:r>
        <w:rPr>
          <w:rFonts w:eastAsia="Malgun Gothic"/>
        </w:rPr>
        <w:t>aximum Bit Rate for all Non-GBR QoS flows for the concerned UE as specified in TS 23.501 [9].</w:t>
      </w:r>
    </w:p>
    <w:p w:rsidR="005F241B" w:rsidRDefault="005B58E6">
      <w:pPr>
        <w:rPr>
          <w:b/>
        </w:rPr>
      </w:pPr>
      <w:r>
        <w:rPr>
          <w:b/>
        </w:rPr>
        <w:t>Interactions with</w:t>
      </w:r>
      <w:r>
        <w:rPr>
          <w:rFonts w:eastAsia="宋体" w:hint="eastAsia"/>
          <w:b/>
          <w:lang w:eastAsia="zh-CN"/>
        </w:rPr>
        <w:t xml:space="preserve"> Handover </w:t>
      </w:r>
      <w:r>
        <w:rPr>
          <w:rFonts w:eastAsia="宋体"/>
          <w:b/>
          <w:lang w:eastAsia="zh-CN"/>
        </w:rPr>
        <w:t>Preparation</w:t>
      </w:r>
      <w:r>
        <w:rPr>
          <w:rFonts w:eastAsia="宋体" w:hint="eastAsia"/>
          <w:b/>
          <w:lang w:eastAsia="zh-CN"/>
        </w:rPr>
        <w:t xml:space="preserve"> </w:t>
      </w:r>
      <w:r>
        <w:rPr>
          <w:b/>
        </w:rPr>
        <w:t>procedure:</w:t>
      </w:r>
    </w:p>
    <w:p w:rsidR="005F241B" w:rsidRDefault="005B58E6">
      <w:r>
        <w:t xml:space="preserve">If a handover becomes necessary during the </w:t>
      </w:r>
      <w:r>
        <w:rPr>
          <w:rFonts w:eastAsia="宋体" w:hint="eastAsia"/>
          <w:lang w:eastAsia="zh-CN"/>
        </w:rPr>
        <w:t>PDU Session Resource</w:t>
      </w:r>
      <w:r>
        <w:t xml:space="preserve"> Setup</w:t>
      </w:r>
      <w:r>
        <w:rPr>
          <w:rFonts w:eastAsia="宋体" w:hint="eastAsia"/>
          <w:lang w:eastAsia="zh-CN"/>
        </w:rPr>
        <w:t xml:space="preserve"> procedure</w:t>
      </w:r>
      <w:r>
        <w:rPr>
          <w:rFonts w:eastAsia="MS Mincho"/>
        </w:rPr>
        <w:t>,</w:t>
      </w:r>
      <w:r>
        <w:t xml:space="preserve"> the </w:t>
      </w:r>
      <w:r>
        <w:rPr>
          <w:rFonts w:eastAsia="宋体" w:hint="eastAsia"/>
          <w:lang w:eastAsia="zh-CN"/>
        </w:rPr>
        <w:t>NG-RAN node</w:t>
      </w:r>
      <w:r>
        <w:t xml:space="preserve"> may interrupt t</w:t>
      </w:r>
      <w:r>
        <w:t xml:space="preserve">he ongoing </w:t>
      </w:r>
      <w:r>
        <w:rPr>
          <w:rFonts w:eastAsia="宋体" w:hint="eastAsia"/>
          <w:lang w:eastAsia="zh-CN"/>
        </w:rPr>
        <w:t>PDU Session Resource Setup</w:t>
      </w:r>
      <w:r>
        <w:t xml:space="preserve"> procedure and initiate the Handover Preparation procedure as follows:</w:t>
      </w:r>
    </w:p>
    <w:p w:rsidR="005F241B" w:rsidRDefault="005B58E6">
      <w:pPr>
        <w:pStyle w:val="B1"/>
        <w:rPr>
          <w:lang w:eastAsia="ja-JP"/>
        </w:rPr>
      </w:pPr>
      <w:r>
        <w:rPr>
          <w:snapToGrid w:val="0"/>
          <w:lang w:eastAsia="ja-JP"/>
        </w:rPr>
        <w:t>1.</w:t>
      </w:r>
      <w:r>
        <w:rPr>
          <w:snapToGrid w:val="0"/>
          <w:lang w:eastAsia="ja-JP"/>
        </w:rPr>
        <w:tab/>
      </w:r>
      <w:r>
        <w:t xml:space="preserve">The </w:t>
      </w:r>
      <w:r>
        <w:rPr>
          <w:rFonts w:eastAsia="宋体" w:hint="eastAsia"/>
          <w:lang w:eastAsia="zh-CN"/>
        </w:rPr>
        <w:t>NG-RAN node</w:t>
      </w:r>
      <w:r>
        <w:t xml:space="preserve"> shall send the </w:t>
      </w:r>
      <w:r>
        <w:rPr>
          <w:rFonts w:eastAsia="宋体" w:hint="eastAsia"/>
          <w:lang w:eastAsia="zh-CN"/>
        </w:rPr>
        <w:t>PDU SESSION</w:t>
      </w:r>
      <w:r>
        <w:t xml:space="preserve"> </w:t>
      </w:r>
      <w:r>
        <w:rPr>
          <w:rFonts w:eastAsia="宋体" w:hint="eastAsia"/>
          <w:lang w:eastAsia="zh-CN"/>
        </w:rPr>
        <w:t xml:space="preserve">RESOURCE SETUP </w:t>
      </w:r>
      <w:r>
        <w:t xml:space="preserve">RESPONSE message in which the </w:t>
      </w:r>
      <w:r>
        <w:rPr>
          <w:rFonts w:eastAsia="宋体" w:hint="eastAsia"/>
          <w:lang w:eastAsia="zh-CN"/>
        </w:rPr>
        <w:t>NG-RAN node</w:t>
      </w:r>
      <w:r>
        <w:t xml:space="preserve"> shall indicate, if necessary, </w:t>
      </w:r>
      <w:r>
        <w:rPr>
          <w:lang w:eastAsia="zh-CN"/>
        </w:rPr>
        <w:t>all the</w:t>
      </w:r>
      <w:r>
        <w:rPr>
          <w:rFonts w:eastAsia="宋体" w:hint="eastAsia"/>
          <w:lang w:eastAsia="zh-CN"/>
        </w:rPr>
        <w:t xml:space="preserve"> PDU ses</w:t>
      </w:r>
      <w:r>
        <w:rPr>
          <w:rFonts w:eastAsia="宋体" w:hint="eastAsia"/>
          <w:lang w:eastAsia="zh-CN"/>
        </w:rPr>
        <w:t>sion</w:t>
      </w:r>
      <w:r>
        <w:rPr>
          <w:rFonts w:eastAsia="宋体"/>
          <w:lang w:eastAsia="zh-CN"/>
        </w:rPr>
        <w:t xml:space="preserve"> resources</w:t>
      </w:r>
      <w:r>
        <w:rPr>
          <w:lang w:eastAsia="zh-CN"/>
        </w:rPr>
        <w:t xml:space="preserve"> which fail</w:t>
      </w:r>
      <w:r>
        <w:rPr>
          <w:rFonts w:eastAsia="宋体" w:hint="eastAsia"/>
          <w:lang w:eastAsia="zh-CN"/>
        </w:rPr>
        <w:t>ed</w:t>
      </w:r>
      <w:r>
        <w:rPr>
          <w:lang w:eastAsia="zh-CN"/>
        </w:rPr>
        <w:t xml:space="preserve"> to be setup with</w:t>
      </w:r>
      <w:r>
        <w:t xml:space="preserve"> an appropriate cause value, e.g. "NG intra-system handover triggered", "NG inter-system handover triggered"</w:t>
      </w:r>
      <w:r>
        <w:rPr>
          <w:rFonts w:cs="Arial"/>
          <w:szCs w:val="18"/>
        </w:rPr>
        <w:t xml:space="preserve"> </w:t>
      </w:r>
      <w:r>
        <w:t>or "</w:t>
      </w:r>
      <w:proofErr w:type="spellStart"/>
      <w:r>
        <w:t>Xn</w:t>
      </w:r>
      <w:proofErr w:type="spellEnd"/>
      <w:r>
        <w:t xml:space="preserve"> handover triggered".</w:t>
      </w:r>
    </w:p>
    <w:p w:rsidR="005F241B" w:rsidRDefault="005B58E6">
      <w:pPr>
        <w:pStyle w:val="B1"/>
        <w:rPr>
          <w:lang w:eastAsia="ja-JP"/>
        </w:rPr>
      </w:pPr>
      <w:r>
        <w:rPr>
          <w:snapToGrid w:val="0"/>
          <w:lang w:eastAsia="ja-JP"/>
        </w:rPr>
        <w:t>2.</w:t>
      </w:r>
      <w:r>
        <w:rPr>
          <w:snapToGrid w:val="0"/>
          <w:lang w:eastAsia="ja-JP"/>
        </w:rPr>
        <w:tab/>
      </w:r>
      <w:r>
        <w:t xml:space="preserve">The </w:t>
      </w:r>
      <w:r>
        <w:rPr>
          <w:rFonts w:eastAsia="宋体" w:hint="eastAsia"/>
          <w:lang w:eastAsia="zh-CN"/>
        </w:rPr>
        <w:t>NG-RAN node</w:t>
      </w:r>
      <w:r>
        <w:t xml:space="preserve"> shall trigger the handover procedure.</w:t>
      </w:r>
    </w:p>
    <w:p w:rsidR="005F241B" w:rsidRDefault="005B58E6">
      <w:pPr>
        <w:pStyle w:val="FirstChange"/>
        <w:rPr>
          <w:rFonts w:eastAsia="宋体"/>
          <w:lang w:eastAsia="zh-CN"/>
        </w:rPr>
      </w:pPr>
      <w:r>
        <w:rPr>
          <w:highlight w:val="yellow"/>
        </w:rPr>
        <w:t>&lt;&lt;&lt;&lt;&lt;&lt;&lt;&lt;&lt;&lt;&lt;&lt;&lt;&lt;&lt;&lt;&lt;&lt;</w:t>
      </w:r>
      <w:r>
        <w:rPr>
          <w:highlight w:val="yellow"/>
        </w:rPr>
        <w:t xml:space="preserve">&lt;&lt; </w:t>
      </w:r>
      <w:r>
        <w:rPr>
          <w:rFonts w:eastAsia="宋体" w:hint="eastAsia"/>
          <w:highlight w:val="yellow"/>
          <w:lang w:val="en-US" w:eastAsia="zh-CN"/>
        </w:rPr>
        <w:t>NEXT CHANGE</w:t>
      </w:r>
      <w:r>
        <w:rPr>
          <w:highlight w:val="yellow"/>
        </w:rPr>
        <w:t xml:space="preserve"> &gt;&gt;&gt;&gt;&gt;&gt;&gt;&gt;&gt;&gt;&gt;&gt;&gt;&gt;&gt;&gt;&gt;&gt;&gt;&gt;</w:t>
      </w:r>
    </w:p>
    <w:p w:rsidR="005F241B" w:rsidRDefault="005F241B"/>
    <w:p w:rsidR="005F241B" w:rsidRDefault="005B58E6">
      <w:pPr>
        <w:pStyle w:val="3"/>
      </w:pPr>
      <w:bookmarkStart w:id="58" w:name="_Toc14165523"/>
      <w:r>
        <w:t>8.2.3</w:t>
      </w:r>
      <w:r>
        <w:tab/>
        <w:t>PDU Session Resource Modify</w:t>
      </w:r>
      <w:bookmarkEnd w:id="58"/>
    </w:p>
    <w:p w:rsidR="005F241B" w:rsidRDefault="005B58E6">
      <w:pPr>
        <w:pStyle w:val="4"/>
      </w:pPr>
      <w:bookmarkStart w:id="59" w:name="_Toc14165524"/>
      <w:r>
        <w:t>8.2.3.1</w:t>
      </w:r>
      <w:r>
        <w:tab/>
        <w:t>General</w:t>
      </w:r>
      <w:bookmarkEnd w:id="59"/>
    </w:p>
    <w:p w:rsidR="005F241B" w:rsidRDefault="005B58E6">
      <w:r>
        <w:t xml:space="preserve">The purpose of the PDU Session Resource Modify procedure is to enable configuration modifications of already established PDU session(s) for a given UE. </w:t>
      </w:r>
      <w:r>
        <w:rPr>
          <w:rFonts w:hint="eastAsia"/>
          <w:lang w:eastAsia="zh-CN"/>
        </w:rPr>
        <w:t>It is also to ena</w:t>
      </w:r>
      <w:r>
        <w:rPr>
          <w:rFonts w:hint="eastAsia"/>
          <w:lang w:eastAsia="zh-CN"/>
        </w:rPr>
        <w:t xml:space="preserve">ble the setup, modification and release of the QoS flow for already </w:t>
      </w:r>
      <w:r>
        <w:rPr>
          <w:lang w:eastAsia="zh-CN"/>
        </w:rPr>
        <w:t>established</w:t>
      </w:r>
      <w:r>
        <w:rPr>
          <w:rFonts w:hint="eastAsia"/>
          <w:lang w:eastAsia="zh-CN"/>
        </w:rPr>
        <w:t xml:space="preserve"> PDU session(s). </w:t>
      </w:r>
      <w:r>
        <w:t>The procedure uses UE-associated signalling.</w:t>
      </w:r>
    </w:p>
    <w:p w:rsidR="005F241B" w:rsidRDefault="005B58E6">
      <w:pPr>
        <w:pStyle w:val="4"/>
      </w:pPr>
      <w:bookmarkStart w:id="60" w:name="_Toc14165525"/>
      <w:r>
        <w:lastRenderedPageBreak/>
        <w:t>8.2.3.2</w:t>
      </w:r>
      <w:r>
        <w:tab/>
        <w:t>Successful Operation</w:t>
      </w:r>
      <w:bookmarkEnd w:id="60"/>
    </w:p>
    <w:p w:rsidR="005F241B" w:rsidRDefault="005B58E6">
      <w:pPr>
        <w:pStyle w:val="TH"/>
      </w:pPr>
      <w:r>
        <w:object w:dxaOrig="6893" w:dyaOrig="2420">
          <v:shape id="_x0000_i1026" type="#_x0000_t75" style="width:344.5pt;height:121pt" o:ole="">
            <v:imagedata r:id="rId15" o:title=""/>
          </v:shape>
          <o:OLEObject Type="Embed" ProgID="Visio.Drawing.11" ShapeID="_x0000_i1026" DrawAspect="Content" ObjectID="_1631430641" r:id="rId16"/>
        </w:object>
      </w:r>
    </w:p>
    <w:p w:rsidR="005F241B" w:rsidRDefault="005B58E6">
      <w:pPr>
        <w:pStyle w:val="TF"/>
      </w:pPr>
      <w:r>
        <w:t>Figure 8.2.3.2-1: PDU session resource modify: successful</w:t>
      </w:r>
      <w:r>
        <w:t xml:space="preserve"> operation</w:t>
      </w:r>
    </w:p>
    <w:p w:rsidR="005F241B" w:rsidRDefault="005B58E6">
      <w:r>
        <w:t>The AMF initiates the procedure by sending a PDU SESSION RESOURCE MODIFY REQUEST message to the NG-RAN node.</w:t>
      </w:r>
    </w:p>
    <w:p w:rsidR="005F241B" w:rsidRDefault="005B58E6">
      <w:r>
        <w:t xml:space="preserve">The PDU SESSION RESOURCE MODIFY REQUEST message shall contain the information required by the NG-RAN node, which may trigger the NG-RAN </w:t>
      </w:r>
      <w:r>
        <w:t xml:space="preserve">configuration modification for the existing PDU sessions listed in the </w:t>
      </w:r>
      <w:r>
        <w:rPr>
          <w:i/>
        </w:rPr>
        <w:t>PDU Session Resource Modify Request List</w:t>
      </w:r>
      <w:r>
        <w:t xml:space="preserve"> IE.</w:t>
      </w:r>
    </w:p>
    <w:p w:rsidR="005F241B" w:rsidRDefault="005B58E6">
      <w:r>
        <w:t xml:space="preserve">Upon reception of the PDU </w:t>
      </w:r>
      <w:r>
        <w:rPr>
          <w:rFonts w:eastAsia="宋体"/>
          <w:iCs/>
          <w:lang w:eastAsia="zh-CN"/>
        </w:rPr>
        <w:t>SESSION</w:t>
      </w:r>
      <w:r>
        <w:t xml:space="preserve"> RESOURCE MODIFY REQUEST message, if the NG-RAN configuration is triggered to be modified and if resources </w:t>
      </w:r>
      <w:r>
        <w:t xml:space="preserve">are available for the modified NG-RAN configuration, the </w:t>
      </w:r>
      <w:r>
        <w:rPr>
          <w:rFonts w:eastAsia="宋体" w:hint="eastAsia"/>
          <w:lang w:eastAsia="zh-CN"/>
        </w:rPr>
        <w:t>NG-RAN node</w:t>
      </w:r>
      <w:r>
        <w:t xml:space="preserve"> shall execute the configuration modification for the requested </w:t>
      </w:r>
      <w:r>
        <w:rPr>
          <w:rFonts w:eastAsia="宋体" w:hint="eastAsia"/>
          <w:lang w:eastAsia="zh-CN"/>
        </w:rPr>
        <w:t xml:space="preserve">PDU </w:t>
      </w:r>
      <w:r>
        <w:rPr>
          <w:rFonts w:eastAsia="宋体"/>
          <w:lang w:eastAsia="zh-CN"/>
        </w:rPr>
        <w:t>s</w:t>
      </w:r>
      <w:r>
        <w:rPr>
          <w:rFonts w:eastAsia="宋体" w:hint="eastAsia"/>
          <w:lang w:eastAsia="zh-CN"/>
        </w:rPr>
        <w:t>ession</w:t>
      </w:r>
      <w:r>
        <w:t>.</w:t>
      </w:r>
    </w:p>
    <w:p w:rsidR="005F241B" w:rsidRDefault="005B58E6">
      <w:r>
        <w:t xml:space="preserve">If the </w:t>
      </w:r>
      <w:r>
        <w:rPr>
          <w:i/>
        </w:rPr>
        <w:t>RAN Paging Priority</w:t>
      </w:r>
      <w:r>
        <w:t xml:space="preserve"> IE is included in the PDU SESSION RESOURCE MODIFY REQUEST message, the NG-RAN node m</w:t>
      </w:r>
      <w:r>
        <w:t>ay use it to determine a priority for paging the UE in RRC_INACTIVE state.</w:t>
      </w:r>
    </w:p>
    <w:p w:rsidR="005F241B" w:rsidRDefault="005B58E6">
      <w:r>
        <w:rPr>
          <w:lang w:eastAsia="ja-JP"/>
        </w:rPr>
        <w:t>For each PDU session,</w:t>
      </w:r>
      <w:r>
        <w:t xml:space="preserve"> if the </w:t>
      </w:r>
      <w:r>
        <w:rPr>
          <w:i/>
        </w:rPr>
        <w:t>S-NSSAI</w:t>
      </w:r>
      <w:r>
        <w:t xml:space="preserve"> IE is included </w:t>
      </w:r>
      <w:r>
        <w:rPr>
          <w:lang w:eastAsia="ja-JP"/>
        </w:rPr>
        <w:t xml:space="preserve">in the </w:t>
      </w:r>
      <w:r>
        <w:rPr>
          <w:i/>
          <w:lang w:eastAsia="ja-JP"/>
        </w:rPr>
        <w:t xml:space="preserve">PDU Session Resource Modify Request Item </w:t>
      </w:r>
      <w:r>
        <w:rPr>
          <w:lang w:eastAsia="ja-JP"/>
        </w:rPr>
        <w:t>IE contained</w:t>
      </w:r>
      <w:r>
        <w:t xml:space="preserve"> in the PDU SESSION RESOURCE MODIFY REQUEST message, the </w:t>
      </w:r>
      <w:r>
        <w:rPr>
          <w:rFonts w:hint="eastAsia"/>
          <w:lang w:eastAsia="zh-CN"/>
        </w:rPr>
        <w:t>NG-RAN node</w:t>
      </w:r>
      <w:r>
        <w:t xml:space="preserve"> shall</w:t>
      </w:r>
      <w:r>
        <w:rPr>
          <w:rFonts w:hint="eastAsia"/>
          <w:lang w:eastAsia="zh-CN"/>
        </w:rPr>
        <w:t xml:space="preserve"> </w:t>
      </w:r>
      <w:r>
        <w:rPr>
          <w:lang w:eastAsia="zh-CN"/>
        </w:rPr>
        <w:t xml:space="preserve">replace </w:t>
      </w:r>
      <w:r>
        <w:t>the previously provided S-NSSAI by the received S-NSSAI for the concerned PDU session</w:t>
      </w:r>
      <w:r>
        <w:rPr>
          <w:rFonts w:hint="eastAsia"/>
          <w:lang w:eastAsia="zh-CN"/>
        </w:rPr>
        <w:t xml:space="preserve"> and </w:t>
      </w:r>
      <w:r>
        <w:rPr>
          <w:lang w:eastAsia="ja-JP"/>
        </w:rPr>
        <w:t>use it as specified in TS 23.50</w:t>
      </w:r>
      <w:r>
        <w:rPr>
          <w:rFonts w:hint="eastAsia"/>
          <w:lang w:eastAsia="zh-CN"/>
        </w:rPr>
        <w:t>2</w:t>
      </w:r>
      <w:r>
        <w:rPr>
          <w:lang w:eastAsia="ja-JP"/>
        </w:rPr>
        <w:t xml:space="preserve"> [</w:t>
      </w:r>
      <w:r>
        <w:rPr>
          <w:rFonts w:hint="eastAsia"/>
          <w:lang w:eastAsia="zh-CN"/>
        </w:rPr>
        <w:t>10</w:t>
      </w:r>
      <w:r>
        <w:rPr>
          <w:lang w:eastAsia="ja-JP"/>
        </w:rPr>
        <w:t>]</w:t>
      </w:r>
      <w:r>
        <w:t>.</w:t>
      </w:r>
    </w:p>
    <w:p w:rsidR="005F241B" w:rsidRDefault="005B58E6">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PDU Session Resource Modify Request Transfer</w:t>
      </w:r>
      <w:r>
        <w:rPr>
          <w:i/>
          <w:lang w:eastAsia="ja-JP"/>
        </w:rPr>
        <w:t xml:space="preserve"> </w:t>
      </w:r>
      <w:r>
        <w:rPr>
          <w:lang w:eastAsia="ja-JP"/>
        </w:rPr>
        <w:t xml:space="preserve">IE contained in the </w:t>
      </w:r>
      <w:r>
        <w:t xml:space="preserve">PDU SESSION RESOURCE MODIFY REQUEST </w:t>
      </w:r>
      <w:r>
        <w:rPr>
          <w:lang w:eastAsia="ja-JP"/>
        </w:rPr>
        <w:t xml:space="preserve">message and the </w:t>
      </w:r>
      <w:r>
        <w:rPr>
          <w:i/>
          <w:lang w:eastAsia="ja-JP"/>
        </w:rPr>
        <w:t>Common Network Instance</w:t>
      </w:r>
      <w:r>
        <w:rPr>
          <w:lang w:eastAsia="ja-JP"/>
        </w:rPr>
        <w:t xml:space="preserve"> IE is not present, the NG-RAN node shall, if supported, use it as specified in TS 23.501 [9].</w:t>
      </w:r>
    </w:p>
    <w:p w:rsidR="005F241B" w:rsidRDefault="005B58E6">
      <w:pPr>
        <w:rPr>
          <w:lang w:eastAsia="ja-JP"/>
        </w:rPr>
      </w:pPr>
      <w:r>
        <w:rPr>
          <w:lang w:eastAsia="ja-JP"/>
        </w:rPr>
        <w:t xml:space="preserve">For each PDU session, if the </w:t>
      </w:r>
      <w:r>
        <w:rPr>
          <w:i/>
          <w:lang w:eastAsia="ja-JP"/>
        </w:rPr>
        <w:t>Common Network Instance</w:t>
      </w:r>
      <w:r>
        <w:rPr>
          <w:lang w:eastAsia="ja-JP"/>
        </w:rPr>
        <w:t xml:space="preserve"> IE is includ</w:t>
      </w:r>
      <w:r>
        <w:rPr>
          <w:lang w:eastAsia="ja-JP"/>
        </w:rPr>
        <w:t xml:space="preserve">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 the NG-RAN node shall, if supported, use it as specified in TS 23.501 [9].</w:t>
      </w:r>
    </w:p>
    <w:p w:rsidR="005F241B" w:rsidRDefault="005B58E6">
      <w:pPr>
        <w:rPr>
          <w:rFonts w:eastAsia="宋体"/>
          <w:lang w:eastAsia="zh-CN"/>
        </w:rPr>
      </w:pPr>
      <w:r>
        <w:rPr>
          <w:lang w:eastAsia="ja-JP"/>
        </w:rPr>
        <w:t>For each PDU session</w:t>
      </w:r>
      <w:r>
        <w:rPr>
          <w:rFonts w:eastAsia="宋体" w:hint="eastAsia"/>
          <w:lang w:eastAsia="zh-CN"/>
        </w:rPr>
        <w:t xml:space="preserve"> included </w:t>
      </w:r>
      <w:r>
        <w:rPr>
          <w:rFonts w:eastAsia="宋体"/>
          <w:lang w:eastAsia="zh-CN"/>
        </w:rPr>
        <w:t>in the</w:t>
      </w:r>
      <w:r>
        <w:rPr>
          <w:rFonts w:eastAsia="宋体" w:hint="eastAsia"/>
          <w:lang w:eastAsia="zh-CN"/>
        </w:rPr>
        <w:t xml:space="preserve"> </w:t>
      </w:r>
      <w:r>
        <w:rPr>
          <w:i/>
          <w:lang w:eastAsia="ja-JP"/>
        </w:rPr>
        <w:t>PDU Session Resource Mod</w:t>
      </w:r>
      <w:r>
        <w:rPr>
          <w:i/>
          <w:lang w:eastAsia="ja-JP"/>
        </w:rPr>
        <w:t>ify Request List</w:t>
      </w:r>
      <w:r>
        <w:rPr>
          <w:rFonts w:eastAsia="宋体" w:hint="eastAsia"/>
          <w:i/>
          <w:lang w:eastAsia="zh-CN"/>
        </w:rPr>
        <w:t xml:space="preserve"> </w:t>
      </w:r>
      <w:r>
        <w:rPr>
          <w:rFonts w:eastAsia="宋体" w:hint="eastAsia"/>
          <w:lang w:eastAsia="zh-CN"/>
        </w:rPr>
        <w:t>IE</w:t>
      </w:r>
      <w:r>
        <w:rPr>
          <w:lang w:eastAsia="ja-JP"/>
        </w:rPr>
        <w:t>:</w:t>
      </w:r>
    </w:p>
    <w:p w:rsidR="005F241B" w:rsidRDefault="005B58E6">
      <w:pPr>
        <w:pStyle w:val="B1"/>
        <w:rPr>
          <w:rFonts w:eastAsia="宋体"/>
          <w:lang w:eastAsia="zh-CN"/>
        </w:rPr>
      </w:pPr>
      <w:r>
        <w:t>-</w:t>
      </w:r>
      <w:r>
        <w:tab/>
      </w:r>
      <w:r>
        <w:rPr>
          <w:rFonts w:eastAsia="宋体" w:hint="eastAsia"/>
          <w:lang w:eastAsia="zh-CN"/>
        </w:rPr>
        <w:t>For each QoS flow included in</w:t>
      </w:r>
      <w:r>
        <w:rPr>
          <w:rFonts w:eastAsia="宋体"/>
          <w:lang w:eastAsia="zh-CN"/>
        </w:rPr>
        <w:t xml:space="preserve"> the</w:t>
      </w:r>
      <w:r>
        <w:rPr>
          <w:rFonts w:eastAsia="宋体" w:hint="eastAsia"/>
          <w:lang w:eastAsia="zh-CN"/>
        </w:rPr>
        <w:t xml:space="preserve"> </w:t>
      </w:r>
      <w:r>
        <w:rPr>
          <w:rFonts w:eastAsia="Batang"/>
          <w:i/>
          <w:lang w:eastAsia="ja-JP"/>
        </w:rPr>
        <w:t>QoS Flow Add or Modify Request Lis</w:t>
      </w:r>
      <w:r>
        <w:rPr>
          <w:rFonts w:eastAsia="宋体" w:hint="eastAsia"/>
          <w:i/>
          <w:lang w:eastAsia="zh-CN"/>
        </w:rPr>
        <w:t>t</w:t>
      </w:r>
      <w:r>
        <w:rPr>
          <w:rFonts w:eastAsia="宋体" w:hint="eastAsia"/>
          <w:lang w:eastAsia="zh-CN"/>
        </w:rPr>
        <w:t xml:space="preserve"> IE, b</w:t>
      </w:r>
      <w:r>
        <w:t xml:space="preserve">ased on the </w:t>
      </w:r>
      <w:r>
        <w:rPr>
          <w:rFonts w:eastAsia="宋体" w:hint="eastAsia"/>
          <w:i/>
          <w:iCs/>
          <w:lang w:eastAsia="zh-CN"/>
        </w:rPr>
        <w:t xml:space="preserve">QoS Flow </w:t>
      </w:r>
      <w:r>
        <w:rPr>
          <w:i/>
          <w:iCs/>
        </w:rPr>
        <w:t xml:space="preserve">Level QoS Parameters </w:t>
      </w:r>
      <w:r>
        <w:t>IE</w:t>
      </w:r>
      <w:r>
        <w:rPr>
          <w:rFonts w:eastAsia="宋体" w:hint="eastAsia"/>
          <w:lang w:eastAsia="zh-CN"/>
        </w:rPr>
        <w:t>,</w:t>
      </w:r>
      <w:r>
        <w:t xml:space="preserve"> the </w:t>
      </w:r>
      <w:r>
        <w:rPr>
          <w:rFonts w:eastAsia="宋体" w:hint="eastAsia"/>
          <w:lang w:eastAsia="zh-CN"/>
        </w:rPr>
        <w:t>NG-RAN node</w:t>
      </w:r>
      <w:r>
        <w:t xml:space="preserve"> </w:t>
      </w:r>
      <w:r>
        <w:rPr>
          <w:rFonts w:eastAsia="宋体" w:hint="eastAsia"/>
          <w:lang w:eastAsia="zh-CN"/>
        </w:rPr>
        <w:t>may</w:t>
      </w:r>
      <w:r>
        <w:t xml:space="preserve"> </w:t>
      </w:r>
      <w:r>
        <w:rPr>
          <w:rFonts w:eastAsia="宋体" w:hint="eastAsia"/>
          <w:lang w:eastAsia="zh-CN"/>
        </w:rPr>
        <w:t xml:space="preserve">establish, </w:t>
      </w:r>
      <w:r>
        <w:t xml:space="preserve">modify </w:t>
      </w:r>
      <w:r>
        <w:rPr>
          <w:rFonts w:eastAsia="宋体" w:hint="eastAsia"/>
          <w:lang w:eastAsia="zh-CN"/>
        </w:rPr>
        <w:t xml:space="preserve">or release </w:t>
      </w:r>
      <w:r>
        <w:t>the DRB configuration and may change allocation of resources on</w:t>
      </w:r>
      <w:r>
        <w:t xml:space="preserve"> </w:t>
      </w:r>
      <w:r>
        <w:rPr>
          <w:rFonts w:eastAsia="宋体" w:hint="eastAsia"/>
          <w:lang w:eastAsia="zh-CN"/>
        </w:rPr>
        <w:t xml:space="preserve">NG or </w:t>
      </w:r>
      <w:proofErr w:type="spellStart"/>
      <w:r>
        <w:t>Uu</w:t>
      </w:r>
      <w:proofErr w:type="spellEnd"/>
      <w:r>
        <w:t xml:space="preserve"> according</w:t>
      </w:r>
      <w:r>
        <w:rPr>
          <w:rFonts w:eastAsia="宋体" w:hint="eastAsia"/>
          <w:lang w:eastAsia="zh-CN"/>
        </w:rPr>
        <w:t>ly</w:t>
      </w:r>
      <w:r>
        <w:t xml:space="preserve">. </w:t>
      </w:r>
      <w:r>
        <w:rPr>
          <w:rFonts w:eastAsia="宋体" w:hint="eastAsia"/>
          <w:lang w:eastAsia="zh-CN"/>
        </w:rPr>
        <w:t xml:space="preserve">The NG-RAN node </w:t>
      </w:r>
      <w:r>
        <w:rPr>
          <w:rFonts w:eastAsia="宋体"/>
          <w:lang w:eastAsia="zh-CN"/>
        </w:rPr>
        <w:t>shall</w:t>
      </w:r>
      <w:r>
        <w:rPr>
          <w:rFonts w:eastAsia="宋体" w:hint="eastAsia"/>
          <w:lang w:eastAsia="zh-CN"/>
        </w:rPr>
        <w:t xml:space="preserve"> </w:t>
      </w:r>
      <w:r>
        <w:rPr>
          <w:rFonts w:hint="eastAsia"/>
        </w:rPr>
        <w:t>associate each QoS flow</w:t>
      </w:r>
      <w:r>
        <w:rPr>
          <w:rFonts w:eastAsia="宋体" w:hint="eastAsia"/>
          <w:lang w:eastAsia="zh-CN"/>
        </w:rPr>
        <w:t xml:space="preserve"> accepted to setup or modify with a</w:t>
      </w:r>
      <w:r>
        <w:rPr>
          <w:rFonts w:hint="eastAsia"/>
        </w:rPr>
        <w:t xml:space="preserve"> </w:t>
      </w:r>
      <w:r>
        <w:t>DRB</w:t>
      </w:r>
      <w:r>
        <w:rPr>
          <w:rFonts w:eastAsia="宋体" w:hint="eastAsia"/>
          <w:lang w:eastAsia="zh-CN"/>
        </w:rPr>
        <w:t xml:space="preserve"> of the PDU session.</w:t>
      </w:r>
      <w:r>
        <w:rPr>
          <w:rFonts w:eastAsia="宋体"/>
          <w:lang w:eastAsia="zh-CN"/>
        </w:rPr>
        <w:t xml:space="preserve"> </w:t>
      </w:r>
      <w:r>
        <w:rPr>
          <w:rFonts w:eastAsia="宋体" w:hint="eastAsia"/>
          <w:lang w:eastAsia="zh-CN"/>
        </w:rPr>
        <w:t xml:space="preserve">The </w:t>
      </w:r>
      <w:r>
        <w:rPr>
          <w:rFonts w:eastAsia="宋体"/>
          <w:lang w:eastAsia="zh-CN"/>
        </w:rPr>
        <w:t>associated</w:t>
      </w:r>
      <w:r>
        <w:rPr>
          <w:rFonts w:eastAsia="宋体" w:hint="eastAsia"/>
          <w:lang w:eastAsia="zh-CN"/>
        </w:rPr>
        <w:t xml:space="preserve"> </w:t>
      </w:r>
      <w:r>
        <w:rPr>
          <w:rFonts w:eastAsia="宋体"/>
          <w:lang w:eastAsia="zh-CN"/>
        </w:rPr>
        <w:t>DRB</w:t>
      </w:r>
      <w:r>
        <w:rPr>
          <w:rFonts w:eastAsia="宋体" w:hint="eastAsia"/>
          <w:lang w:eastAsia="zh-CN"/>
        </w:rPr>
        <w:t xml:space="preserve"> for the </w:t>
      </w:r>
      <w:r>
        <w:rPr>
          <w:rFonts w:hint="eastAsia"/>
        </w:rPr>
        <w:t>QoS flow</w:t>
      </w:r>
      <w:r>
        <w:rPr>
          <w:rFonts w:eastAsia="宋体" w:hint="eastAsia"/>
          <w:lang w:eastAsia="zh-CN"/>
        </w:rPr>
        <w:t xml:space="preserve"> </w:t>
      </w:r>
      <w:r>
        <w:rPr>
          <w:rFonts w:eastAsia="宋体"/>
          <w:lang w:eastAsia="zh-CN"/>
        </w:rPr>
        <w:t>accepted</w:t>
      </w:r>
      <w:r>
        <w:rPr>
          <w:rFonts w:eastAsia="宋体" w:hint="eastAsia"/>
          <w:lang w:eastAsia="zh-CN"/>
        </w:rPr>
        <w:t xml:space="preserve"> to modify may not change.</w:t>
      </w:r>
    </w:p>
    <w:p w:rsidR="005F241B" w:rsidRDefault="005B58E6">
      <w:pPr>
        <w:pStyle w:val="B1"/>
        <w:rPr>
          <w:ins w:id="61" w:author="liuzhuang" w:date="2019-08-06T16:37:00Z"/>
          <w:rFonts w:eastAsia="宋体"/>
          <w:lang w:eastAsia="zh-CN"/>
        </w:rPr>
      </w:pPr>
      <w:r>
        <w:t>-</w:t>
      </w:r>
      <w:r>
        <w:tab/>
      </w:r>
      <w:r>
        <w:rPr>
          <w:rFonts w:eastAsia="宋体" w:hint="eastAsia"/>
          <w:lang w:eastAsia="zh-CN"/>
        </w:rPr>
        <w:t>For each QoS flow included in</w:t>
      </w:r>
      <w:r>
        <w:rPr>
          <w:rFonts w:eastAsia="宋体"/>
          <w:lang w:eastAsia="zh-CN"/>
        </w:rPr>
        <w:t xml:space="preserve"> the</w:t>
      </w:r>
      <w:r>
        <w:rPr>
          <w:rFonts w:eastAsia="宋体" w:hint="eastAsia"/>
          <w:lang w:eastAsia="zh-CN"/>
        </w:rPr>
        <w:t xml:space="preserve"> </w:t>
      </w:r>
      <w:r>
        <w:rPr>
          <w:rFonts w:eastAsia="宋体"/>
          <w:i/>
          <w:lang w:eastAsia="zh-CN"/>
        </w:rPr>
        <w:t xml:space="preserve">QoS Flow to Release </w:t>
      </w:r>
      <w:r>
        <w:rPr>
          <w:rFonts w:eastAsia="宋体"/>
          <w:i/>
          <w:lang w:eastAsia="zh-CN"/>
        </w:rPr>
        <w:t>List</w:t>
      </w:r>
      <w:r>
        <w:rPr>
          <w:rFonts w:eastAsia="宋体" w:hint="eastAsia"/>
          <w:lang w:eastAsia="zh-CN"/>
        </w:rPr>
        <w:t xml:space="preserve"> IE, the NG-RAN node shall de-</w:t>
      </w:r>
      <w:r>
        <w:rPr>
          <w:rFonts w:eastAsia="宋体"/>
          <w:lang w:eastAsia="zh-CN"/>
        </w:rPr>
        <w:t>associate</w:t>
      </w:r>
      <w:r>
        <w:rPr>
          <w:rFonts w:eastAsia="宋体" w:hint="eastAsia"/>
          <w:lang w:eastAsia="zh-CN"/>
        </w:rPr>
        <w:t xml:space="preserve"> the </w:t>
      </w:r>
      <w:r>
        <w:rPr>
          <w:rFonts w:hint="eastAsia"/>
        </w:rPr>
        <w:t>QoS flow with the</w:t>
      </w:r>
      <w:r>
        <w:rPr>
          <w:rFonts w:eastAsia="宋体" w:hint="eastAsia"/>
          <w:lang w:eastAsia="zh-CN"/>
        </w:rPr>
        <w:t xml:space="preserve"> previously associated</w:t>
      </w:r>
      <w:r>
        <w:rPr>
          <w:rFonts w:hint="eastAsia"/>
        </w:rPr>
        <w:t xml:space="preserve"> </w:t>
      </w:r>
      <w:r>
        <w:t>DRB</w:t>
      </w:r>
      <w:r>
        <w:rPr>
          <w:rFonts w:eastAsia="宋体" w:hint="eastAsia"/>
          <w:lang w:eastAsia="zh-CN"/>
        </w:rPr>
        <w:t>.</w:t>
      </w:r>
    </w:p>
    <w:p w:rsidR="005F241B" w:rsidRDefault="005B58E6">
      <w:pPr>
        <w:pStyle w:val="B1"/>
        <w:rPr>
          <w:ins w:id="62" w:author="liuzhuang" w:date="2019-08-06T16:39:00Z"/>
          <w:rFonts w:eastAsia="宋体"/>
          <w:lang w:eastAsia="zh-CN"/>
        </w:rPr>
      </w:pPr>
      <w:ins w:id="63" w:author="liuzhuang" w:date="2019-08-06T16:38:00Z">
        <w:r>
          <w:t>-</w:t>
        </w:r>
        <w:r>
          <w:tab/>
        </w:r>
      </w:ins>
      <w:ins w:id="64" w:author="liuzhuang" w:date="2019-08-06T16:37:00Z">
        <w:r>
          <w:rPr>
            <w:rFonts w:eastAsia="宋体" w:hint="eastAsia"/>
            <w:lang w:eastAsia="zh-CN"/>
          </w:rPr>
          <w:t xml:space="preserve">For each QoS flow included in the </w:t>
        </w:r>
        <w:r>
          <w:rPr>
            <w:rFonts w:eastAsia="宋体"/>
            <w:i/>
            <w:iCs/>
            <w:lang w:eastAsia="zh-CN"/>
            <w:rPrChange w:id="65" w:author="liuzhuang" w:date="2019-08-06T16:39:00Z">
              <w:rPr>
                <w:rFonts w:eastAsia="宋体"/>
                <w:lang w:eastAsia="zh-CN"/>
              </w:rPr>
            </w:rPrChange>
          </w:rPr>
          <w:t>QoS Flow Add or Modify Request List</w:t>
        </w:r>
        <w:r>
          <w:rPr>
            <w:rFonts w:eastAsia="宋体" w:hint="eastAsia"/>
            <w:lang w:eastAsia="zh-CN"/>
          </w:rPr>
          <w:t xml:space="preserve"> IE</w:t>
        </w:r>
        <w:proofErr w:type="gramStart"/>
        <w:r>
          <w:rPr>
            <w:rFonts w:eastAsia="宋体" w:hint="eastAsia"/>
            <w:lang w:eastAsia="zh-CN"/>
          </w:rPr>
          <w:t xml:space="preserve">, </w:t>
        </w:r>
      </w:ins>
      <w:ins w:id="66" w:author="liuzhuang" w:date="2019-08-06T16:40:00Z">
        <w:r>
          <w:rPr>
            <w:rFonts w:hint="eastAsia"/>
            <w:lang w:eastAsia="ja-JP"/>
          </w:rPr>
          <w:t xml:space="preserve"> if</w:t>
        </w:r>
        <w:proofErr w:type="gramEnd"/>
        <w:r>
          <w:rPr>
            <w:rFonts w:hint="eastAsia"/>
            <w:lang w:eastAsia="ja-JP"/>
          </w:rPr>
          <w:t xml:space="preserve"> the </w:t>
        </w:r>
        <w:r>
          <w:rPr>
            <w:rFonts w:hint="eastAsia"/>
            <w:i/>
            <w:iCs/>
            <w:lang w:eastAsia="ja-JP"/>
          </w:rPr>
          <w:t>Redundant QoS Flow Information</w:t>
        </w:r>
        <w:r>
          <w:rPr>
            <w:rFonts w:hint="eastAsia"/>
            <w:lang w:eastAsia="ja-JP"/>
          </w:rPr>
          <w:t xml:space="preserve"> IE is included in the</w:t>
        </w:r>
        <w:r>
          <w:rPr>
            <w:rFonts w:hint="eastAsia"/>
            <w:i/>
            <w:iCs/>
            <w:lang w:eastAsia="ja-JP"/>
          </w:rPr>
          <w:t xml:space="preserve"> QoS Flow Level QoS Paramet</w:t>
        </w:r>
        <w:r>
          <w:rPr>
            <w:rFonts w:hint="eastAsia"/>
            <w:i/>
            <w:iCs/>
            <w:lang w:eastAsia="ja-JP"/>
          </w:rPr>
          <w:t>ers</w:t>
        </w:r>
        <w:r>
          <w:rPr>
            <w:rFonts w:hint="eastAsia"/>
            <w:lang w:eastAsia="ja-JP"/>
          </w:rPr>
          <w:t xml:space="preserve"> IE</w:t>
        </w:r>
      </w:ins>
      <w:ins w:id="67" w:author="liuzhuang" w:date="2019-08-06T16:37:00Z">
        <w:r>
          <w:rPr>
            <w:rFonts w:eastAsia="宋体" w:hint="eastAsia"/>
            <w:lang w:eastAsia="zh-CN"/>
          </w:rPr>
          <w:t xml:space="preserve"> ,</w:t>
        </w:r>
      </w:ins>
      <w:ins w:id="68" w:author="liuzhuang" w:date="2019-08-06T16:55:00Z">
        <w:r>
          <w:rPr>
            <w:rFonts w:eastAsia="宋体" w:hint="eastAsia"/>
            <w:lang w:val="en-US" w:eastAsia="zh-CN"/>
          </w:rPr>
          <w:t xml:space="preserve"> </w:t>
        </w:r>
        <w:r>
          <w:rPr>
            <w:rFonts w:hint="eastAsia"/>
            <w:lang w:eastAsia="ja-JP"/>
          </w:rPr>
          <w:t xml:space="preserve"> if supported, </w:t>
        </w:r>
      </w:ins>
      <w:ins w:id="69" w:author="liuzhuang" w:date="2019-08-06T16:41:00Z">
        <w:r>
          <w:rPr>
            <w:rFonts w:eastAsia="宋体" w:hint="eastAsia"/>
            <w:lang w:val="en-US" w:eastAsia="zh-CN"/>
          </w:rPr>
          <w:t xml:space="preserve"> t</w:t>
        </w:r>
        <w:r>
          <w:rPr>
            <w:rFonts w:hint="eastAsia"/>
            <w:lang w:eastAsia="ja-JP"/>
          </w:rPr>
          <w:t xml:space="preserve">he NG-RAN node </w:t>
        </w:r>
      </w:ins>
      <w:ins w:id="70" w:author="liuzhuang" w:date="2019-08-06T16:55:00Z">
        <w:r>
          <w:rPr>
            <w:rFonts w:eastAsia="宋体" w:hint="eastAsia"/>
            <w:lang w:val="en-US" w:eastAsia="zh-CN"/>
          </w:rPr>
          <w:t xml:space="preserve">shall </w:t>
        </w:r>
      </w:ins>
      <w:ins w:id="71" w:author="liuzhuang" w:date="2019-08-06T16:41:00Z">
        <w:r>
          <w:rPr>
            <w:rFonts w:eastAsia="宋体" w:hint="eastAsia"/>
            <w:lang w:val="en-US" w:eastAsia="zh-CN"/>
          </w:rPr>
          <w:t xml:space="preserve">take </w:t>
        </w:r>
        <w:r>
          <w:rPr>
            <w:rFonts w:hint="eastAsia"/>
            <w:lang w:eastAsia="ja-JP"/>
          </w:rPr>
          <w:t>it</w:t>
        </w:r>
        <w:r>
          <w:rPr>
            <w:rFonts w:eastAsia="宋体" w:hint="eastAsia"/>
            <w:lang w:val="en-US" w:eastAsia="zh-CN"/>
          </w:rPr>
          <w:t xml:space="preserve"> into account</w:t>
        </w:r>
        <w:r>
          <w:rPr>
            <w:rFonts w:hint="eastAsia"/>
            <w:lang w:eastAsia="ja-JP"/>
          </w:rPr>
          <w:t xml:space="preserve"> for the redundant transmission</w:t>
        </w:r>
      </w:ins>
      <w:ins w:id="72" w:author="liuzhuang" w:date="2019-08-06T16:37:00Z">
        <w:r>
          <w:rPr>
            <w:rFonts w:eastAsia="宋体" w:hint="eastAsia"/>
            <w:lang w:eastAsia="zh-CN"/>
          </w:rPr>
          <w:t xml:space="preserve"> as specified in TS 23.501 [9].</w:t>
        </w:r>
      </w:ins>
    </w:p>
    <w:p w:rsidR="005F241B" w:rsidRDefault="005F241B">
      <w:pPr>
        <w:pStyle w:val="B1"/>
        <w:rPr>
          <w:del w:id="73" w:author="liuzhuang" w:date="2019-08-06T16:41:00Z"/>
          <w:rFonts w:eastAsia="宋体"/>
          <w:lang w:eastAsia="zh-CN"/>
        </w:rPr>
      </w:pPr>
    </w:p>
    <w:p w:rsidR="005F241B" w:rsidRDefault="005B58E6">
      <w:pPr>
        <w:pStyle w:val="B1"/>
        <w:rPr>
          <w:rFonts w:eastAsia="宋体"/>
          <w:lang w:eastAsia="zh-CN"/>
        </w:rPr>
      </w:pPr>
      <w:r>
        <w:t>-</w:t>
      </w:r>
      <w:r>
        <w:tab/>
        <w:t xml:space="preserve">The </w:t>
      </w:r>
      <w:r>
        <w:rPr>
          <w:rFonts w:eastAsia="宋体" w:hint="eastAsia"/>
          <w:lang w:eastAsia="zh-CN"/>
        </w:rPr>
        <w:t>NG-RAN node</w:t>
      </w:r>
      <w:r>
        <w:t xml:space="preserve"> shall pass the </w:t>
      </w:r>
      <w:r>
        <w:rPr>
          <w:i/>
        </w:rPr>
        <w:t>NAS-PDU</w:t>
      </w:r>
      <w:r>
        <w:t xml:space="preserve"> IE </w:t>
      </w:r>
      <w:r>
        <w:rPr>
          <w:rFonts w:eastAsia="宋体"/>
          <w:lang w:eastAsia="zh-CN"/>
        </w:rPr>
        <w:t>received</w:t>
      </w:r>
      <w:r>
        <w:t xml:space="preserve"> for the </w:t>
      </w:r>
      <w:r>
        <w:rPr>
          <w:rFonts w:eastAsia="宋体" w:hint="eastAsia"/>
          <w:lang w:eastAsia="zh-CN"/>
        </w:rPr>
        <w:t>PDU session</w:t>
      </w:r>
      <w:r>
        <w:t xml:space="preserve"> to the UE when modifying the </w:t>
      </w:r>
      <w:r>
        <w:rPr>
          <w:rFonts w:eastAsia="宋体" w:hint="eastAsia"/>
          <w:lang w:eastAsia="zh-CN"/>
        </w:rPr>
        <w:t xml:space="preserve">PDU session </w:t>
      </w:r>
      <w:r>
        <w:rPr>
          <w:rFonts w:eastAsia="宋体"/>
          <w:iCs/>
          <w:lang w:eastAsia="zh-CN"/>
        </w:rPr>
        <w:t>configuration</w:t>
      </w:r>
      <w:r>
        <w:t xml:space="preserve">. </w:t>
      </w:r>
      <w:r>
        <w:rPr>
          <w:rFonts w:eastAsia="宋体"/>
          <w:lang w:eastAsia="zh-CN"/>
        </w:rPr>
        <w:t>T</w:t>
      </w:r>
      <w:r>
        <w:rPr>
          <w:rFonts w:eastAsia="宋体"/>
        </w:rPr>
        <w:t>he</w:t>
      </w:r>
      <w:r>
        <w:rPr>
          <w:rFonts w:eastAsia="宋体" w:hint="eastAsia"/>
          <w:lang w:eastAsia="zh-CN"/>
        </w:rPr>
        <w:t xml:space="preserve"> NG-RAN node</w:t>
      </w:r>
      <w:r>
        <w:rPr>
          <w:rFonts w:eastAsia="宋体"/>
        </w:rPr>
        <w:t xml:space="preserve"> does not send the NAS PDUs associated to the failed </w:t>
      </w:r>
      <w:r>
        <w:rPr>
          <w:rFonts w:eastAsia="宋体" w:hint="eastAsia"/>
          <w:lang w:eastAsia="zh-CN"/>
        </w:rPr>
        <w:t>PDU session</w:t>
      </w:r>
      <w:r>
        <w:rPr>
          <w:rFonts w:eastAsia="宋体"/>
        </w:rPr>
        <w:t>s to the UE.</w:t>
      </w:r>
      <w:r>
        <w:rPr>
          <w:rFonts w:eastAsia="宋体"/>
          <w:lang w:eastAsia="zh-CN"/>
        </w:rPr>
        <w:t xml:space="preserve"> </w:t>
      </w:r>
    </w:p>
    <w:p w:rsidR="005F241B" w:rsidRDefault="005B58E6">
      <w:pPr>
        <w:pStyle w:val="B1"/>
        <w:rPr>
          <w:rFonts w:eastAsia="宋体"/>
          <w:lang w:eastAsia="zh-CN"/>
        </w:rPr>
      </w:pPr>
      <w:r>
        <w:t>-</w:t>
      </w:r>
      <w:r>
        <w:tab/>
      </w:r>
      <w:r>
        <w:rPr>
          <w:rFonts w:eastAsia="宋体"/>
          <w:lang w:eastAsia="zh-CN"/>
        </w:rPr>
        <w:t>The</w:t>
      </w:r>
      <w:r>
        <w:rPr>
          <w:rFonts w:eastAsia="宋体" w:hint="eastAsia"/>
          <w:lang w:eastAsia="zh-CN"/>
        </w:rPr>
        <w:t xml:space="preserve"> NG-RAN node</w:t>
      </w:r>
      <w:r>
        <w:t xml:space="preserve"> </w:t>
      </w:r>
      <w:r>
        <w:rPr>
          <w:rFonts w:eastAsia="宋体"/>
        </w:rPr>
        <w:t>may</w:t>
      </w:r>
      <w:r>
        <w:t xml:space="preserve"> change allocation of resources on </w:t>
      </w:r>
      <w:r>
        <w:rPr>
          <w:rFonts w:eastAsia="宋体" w:hint="eastAsia"/>
          <w:lang w:eastAsia="zh-CN"/>
        </w:rPr>
        <w:t>NG</w:t>
      </w:r>
      <w:r>
        <w:t xml:space="preserve"> according to the requested target configuration.</w:t>
      </w:r>
    </w:p>
    <w:p w:rsidR="005F241B" w:rsidRDefault="005B58E6">
      <w:pPr>
        <w:pStyle w:val="B1"/>
        <w:rPr>
          <w:rFonts w:eastAsia="宋体"/>
          <w:lang w:eastAsia="zh-CN"/>
        </w:rPr>
      </w:pPr>
      <w:r>
        <w:lastRenderedPageBreak/>
        <w:t>-</w:t>
      </w:r>
      <w:r>
        <w:tab/>
        <w:t>If the</w:t>
      </w:r>
      <w:r>
        <w:rPr>
          <w:i/>
          <w:snapToGrid w:val="0"/>
        </w:rPr>
        <w:t xml:space="preserve"> </w:t>
      </w:r>
      <w:r>
        <w:rPr>
          <w:i/>
          <w:lang w:eastAsia="ja-JP"/>
        </w:rPr>
        <w:t>PDU Session</w:t>
      </w:r>
      <w:r>
        <w:rPr>
          <w:rFonts w:eastAsia="宋体" w:hint="eastAsia"/>
          <w:i/>
          <w:lang w:eastAsia="zh-CN"/>
        </w:rPr>
        <w:t xml:space="preserve"> </w:t>
      </w:r>
      <w:r>
        <w:rPr>
          <w:i/>
          <w:lang w:eastAsia="ja-JP"/>
        </w:rPr>
        <w:t>Aggregate Maximum B</w:t>
      </w:r>
      <w:r>
        <w:rPr>
          <w:i/>
          <w:lang w:eastAsia="ja-JP"/>
        </w:rPr>
        <w:t>it Rate</w:t>
      </w:r>
      <w:r>
        <w:rPr>
          <w:lang w:eastAsia="ja-JP"/>
        </w:rPr>
        <w:t xml:space="preserve"> IE</w:t>
      </w:r>
      <w:r>
        <w:t xml:space="preserve"> is included in the</w:t>
      </w:r>
      <w:r>
        <w:rPr>
          <w:lang w:eastAsia="zh-CN"/>
        </w:rPr>
        <w:t xml:space="preserve"> </w:t>
      </w:r>
      <w:r>
        <w:rPr>
          <w:i/>
          <w:lang w:eastAsia="ja-JP"/>
        </w:rPr>
        <w:t>PDU Session Resource Modify Request Transfer</w:t>
      </w:r>
      <w:r>
        <w:rPr>
          <w:rFonts w:eastAsia="宋体" w:hint="eastAsia"/>
          <w:i/>
          <w:lang w:eastAsia="zh-CN"/>
        </w:rPr>
        <w:t xml:space="preserve"> </w:t>
      </w:r>
      <w:r>
        <w:rPr>
          <w:rFonts w:eastAsia="宋体" w:hint="eastAsia"/>
          <w:lang w:eastAsia="zh-CN"/>
        </w:rPr>
        <w:t>IE,</w:t>
      </w:r>
      <w:r>
        <w:t xml:space="preserve"> the </w:t>
      </w:r>
      <w:r>
        <w:rPr>
          <w:rFonts w:eastAsia="宋体" w:hint="eastAsia"/>
          <w:lang w:eastAsia="zh-CN"/>
        </w:rPr>
        <w:t>NG-RAN node</w:t>
      </w:r>
      <w:r>
        <w:t xml:space="preserve"> shall</w:t>
      </w:r>
      <w:r>
        <w:rPr>
          <w:rFonts w:eastAsia="宋体" w:hint="eastAsia"/>
          <w:lang w:eastAsia="zh-CN"/>
        </w:rPr>
        <w:t xml:space="preserve"> </w:t>
      </w:r>
      <w:r>
        <w:rPr>
          <w:rFonts w:eastAsia="宋体"/>
          <w:lang w:eastAsia="zh-CN"/>
        </w:rPr>
        <w:t xml:space="preserve">store and </w:t>
      </w:r>
      <w:r>
        <w:t xml:space="preserve">use the </w:t>
      </w:r>
      <w:r>
        <w:rPr>
          <w:rFonts w:eastAsia="宋体"/>
          <w:lang w:eastAsia="zh-CN"/>
        </w:rPr>
        <w:t>received</w:t>
      </w:r>
      <w:r>
        <w:t xml:space="preserve"> PDU Session Aggregate Maximum Bit Rate value when enforcing traffic policing for Non-GBR QoS flows </w:t>
      </w:r>
      <w:r>
        <w:rPr>
          <w:rFonts w:eastAsia="宋体" w:hint="eastAsia"/>
          <w:lang w:eastAsia="zh-CN"/>
        </w:rPr>
        <w:t xml:space="preserve">for the concerned UE as </w:t>
      </w:r>
      <w:r>
        <w:rPr>
          <w:rFonts w:eastAsia="宋体" w:hint="eastAsia"/>
          <w:lang w:eastAsia="zh-CN"/>
        </w:rPr>
        <w:t>specified in TS 23.501</w:t>
      </w:r>
      <w:r>
        <w:rPr>
          <w:rFonts w:eastAsia="宋体"/>
          <w:lang w:eastAsia="zh-CN"/>
        </w:rPr>
        <w:t xml:space="preserve"> </w:t>
      </w:r>
      <w:r>
        <w:rPr>
          <w:rFonts w:eastAsia="宋体" w:hint="eastAsia"/>
          <w:lang w:eastAsia="zh-CN"/>
        </w:rPr>
        <w:t>[9]</w:t>
      </w:r>
      <w:r>
        <w:rPr>
          <w:lang w:eastAsia="ja-JP"/>
        </w:rPr>
        <w:t>.</w:t>
      </w:r>
    </w:p>
    <w:p w:rsidR="005F241B" w:rsidRDefault="005B58E6">
      <w:pPr>
        <w:pStyle w:val="B1"/>
        <w:rPr>
          <w:lang w:eastAsia="ja-JP"/>
        </w:rPr>
      </w:pPr>
      <w:r>
        <w:t>-</w:t>
      </w:r>
      <w:r>
        <w:tab/>
      </w:r>
      <w:r>
        <w:rPr>
          <w:rFonts w:eastAsia="宋体" w:hint="eastAsia"/>
          <w:lang w:eastAsia="zh-CN"/>
        </w:rPr>
        <w:t>If</w:t>
      </w:r>
      <w:r>
        <w:rPr>
          <w:rFonts w:eastAsia="宋体"/>
          <w:lang w:eastAsia="zh-CN"/>
        </w:rPr>
        <w:t xml:space="preserve"> the</w:t>
      </w:r>
      <w:r>
        <w:rPr>
          <w:rFonts w:eastAsia="宋体" w:hint="eastAsia"/>
          <w:lang w:eastAsia="zh-CN"/>
        </w:rPr>
        <w:t xml:space="preserve"> </w:t>
      </w:r>
      <w:r>
        <w:rPr>
          <w:rFonts w:eastAsia="宋体" w:hint="eastAsia"/>
          <w:i/>
          <w:lang w:eastAsia="zh-CN"/>
        </w:rPr>
        <w:t xml:space="preserve">UL </w:t>
      </w:r>
      <w:r>
        <w:rPr>
          <w:rFonts w:eastAsia="宋体"/>
          <w:i/>
          <w:lang w:eastAsia="zh-CN"/>
        </w:rPr>
        <w:t>NG-U UP TNL</w:t>
      </w:r>
      <w:r>
        <w:rPr>
          <w:i/>
          <w:lang w:eastAsia="ja-JP"/>
        </w:rPr>
        <w:t xml:space="preserve"> Modify List</w:t>
      </w:r>
      <w:r>
        <w:rPr>
          <w:rFonts w:eastAsia="宋体"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宋体" w:hint="eastAsia"/>
          <w:i/>
          <w:lang w:eastAsia="zh-CN"/>
        </w:rPr>
        <w:t xml:space="preserve"> </w:t>
      </w:r>
      <w:r>
        <w:rPr>
          <w:rFonts w:eastAsia="宋体" w:hint="eastAsia"/>
          <w:lang w:eastAsia="zh-CN"/>
        </w:rPr>
        <w:t>IE,</w:t>
      </w:r>
      <w:r>
        <w:t xml:space="preserve"> the </w:t>
      </w:r>
      <w:r>
        <w:rPr>
          <w:rFonts w:eastAsia="宋体" w:hint="eastAsia"/>
          <w:lang w:eastAsia="zh-CN"/>
        </w:rPr>
        <w:t>NG-RAN node</w:t>
      </w:r>
      <w:r>
        <w:t xml:space="preserve"> shall</w:t>
      </w:r>
      <w:r>
        <w:rPr>
          <w:rFonts w:eastAsia="宋体" w:hint="eastAsia"/>
          <w:lang w:eastAsia="zh-CN"/>
        </w:rPr>
        <w:t xml:space="preserve"> </w:t>
      </w:r>
      <w:r>
        <w:rPr>
          <w:rFonts w:eastAsia="宋体"/>
          <w:lang w:eastAsia="zh-CN"/>
        </w:rPr>
        <w:t>update</w:t>
      </w:r>
      <w:r>
        <w:rPr>
          <w:rFonts w:eastAsia="宋体" w:hint="eastAsia"/>
          <w:lang w:eastAsia="zh-CN"/>
        </w:rPr>
        <w:t xml:space="preserve"> the t</w:t>
      </w:r>
      <w:r>
        <w:t xml:space="preserve">ransport </w:t>
      </w:r>
      <w:r>
        <w:rPr>
          <w:rFonts w:eastAsia="宋体" w:hint="eastAsia"/>
          <w:lang w:eastAsia="zh-CN"/>
        </w:rPr>
        <w:t>l</w:t>
      </w:r>
      <w:r>
        <w:t xml:space="preserve">ayer </w:t>
      </w:r>
      <w:r>
        <w:rPr>
          <w:rFonts w:eastAsia="宋体" w:hint="eastAsia"/>
          <w:lang w:eastAsia="zh-CN"/>
        </w:rPr>
        <w:t>i</w:t>
      </w:r>
      <w:r>
        <w:t>nformation</w:t>
      </w:r>
      <w:r>
        <w:rPr>
          <w:rFonts w:eastAsia="宋体" w:hint="eastAsia"/>
          <w:lang w:eastAsia="zh-CN"/>
        </w:rPr>
        <w:t xml:space="preserve"> for the uplink data accordingly for the concerned</w:t>
      </w:r>
      <w:r>
        <w:rPr>
          <w:lang w:eastAsia="ja-JP"/>
        </w:rPr>
        <w:t xml:space="preserve"> transport </w:t>
      </w:r>
      <w:r>
        <w:rPr>
          <w:lang w:eastAsia="ja-JP"/>
        </w:rPr>
        <w:t xml:space="preserve">bearers identified by the </w:t>
      </w:r>
      <w:r>
        <w:rPr>
          <w:rFonts w:eastAsia="宋体"/>
          <w:i/>
          <w:lang w:eastAsia="zh-CN"/>
        </w:rPr>
        <w:t>D</w:t>
      </w:r>
      <w:r>
        <w:rPr>
          <w:rFonts w:eastAsia="宋体" w:hint="eastAsia"/>
          <w:i/>
          <w:lang w:eastAsia="zh-CN"/>
        </w:rPr>
        <w:t xml:space="preserve">L </w:t>
      </w:r>
      <w:r>
        <w:rPr>
          <w:rFonts w:eastAsia="宋体"/>
          <w:i/>
          <w:lang w:eastAsia="zh-CN"/>
        </w:rPr>
        <w:t>NG-U UP TNL</w:t>
      </w:r>
      <w:r>
        <w:rPr>
          <w:i/>
          <w:lang w:eastAsia="ja-JP"/>
        </w:rPr>
        <w:t xml:space="preserve"> Information</w:t>
      </w:r>
      <w:r>
        <w:rPr>
          <w:rFonts w:eastAsia="宋体" w:hint="eastAsia"/>
          <w:lang w:eastAsia="zh-CN"/>
        </w:rPr>
        <w:t xml:space="preserve"> IE</w:t>
      </w:r>
      <w:r>
        <w:rPr>
          <w:rFonts w:eastAsia="宋体"/>
          <w:lang w:eastAsia="zh-CN"/>
        </w:rPr>
        <w:t xml:space="preserve"> </w:t>
      </w:r>
      <w:r>
        <w:rPr>
          <w:rFonts w:eastAsia="宋体" w:hint="eastAsia"/>
          <w:lang w:eastAsia="zh-CN"/>
        </w:rPr>
        <w:t>included in</w:t>
      </w:r>
      <w:r>
        <w:t xml:space="preserve"> the</w:t>
      </w:r>
      <w:r>
        <w:rPr>
          <w:lang w:eastAsia="zh-CN"/>
        </w:rPr>
        <w:t xml:space="preserve"> </w:t>
      </w:r>
      <w:r>
        <w:rPr>
          <w:i/>
          <w:lang w:eastAsia="ja-JP"/>
        </w:rPr>
        <w:t>PDU Session Resource Modify Request Transfer</w:t>
      </w:r>
      <w:r>
        <w:rPr>
          <w:rFonts w:eastAsia="宋体" w:hint="eastAsia"/>
          <w:i/>
          <w:lang w:eastAsia="zh-CN"/>
        </w:rPr>
        <w:t xml:space="preserve"> </w:t>
      </w:r>
      <w:r>
        <w:rPr>
          <w:rFonts w:eastAsia="宋体" w:hint="eastAsia"/>
          <w:lang w:eastAsia="zh-CN"/>
        </w:rPr>
        <w:t xml:space="preserve">IE </w:t>
      </w:r>
      <w:r>
        <w:rPr>
          <w:rFonts w:eastAsia="宋体"/>
          <w:lang w:eastAsia="zh-CN"/>
        </w:rPr>
        <w:t xml:space="preserve">for the concerned </w:t>
      </w:r>
      <w:r>
        <w:rPr>
          <w:lang w:eastAsia="ja-JP"/>
        </w:rPr>
        <w:t>PDU sessio</w:t>
      </w:r>
      <w:r>
        <w:rPr>
          <w:rFonts w:eastAsia="宋体" w:hint="eastAsia"/>
          <w:lang w:eastAsia="zh-CN"/>
        </w:rPr>
        <w:t>n</w:t>
      </w:r>
      <w:r>
        <w:rPr>
          <w:lang w:eastAsia="ja-JP"/>
        </w:rPr>
        <w:t>.</w:t>
      </w:r>
    </w:p>
    <w:p w:rsidR="005F241B" w:rsidRDefault="005B58E6">
      <w:pPr>
        <w:pStyle w:val="B1"/>
        <w:rPr>
          <w:ins w:id="74" w:author="liuzhuang" w:date="2019-08-06T16:36:00Z"/>
          <w:lang w:eastAsia="ja-JP"/>
        </w:rPr>
      </w:pPr>
      <w:r>
        <w:rPr>
          <w:lang w:eastAsia="ja-JP"/>
        </w:rPr>
        <w:t>-</w:t>
      </w:r>
      <w:r>
        <w:rPr>
          <w:lang w:eastAsia="ja-JP"/>
        </w:rPr>
        <w:tab/>
      </w:r>
      <w:r>
        <w:rPr>
          <w:rFonts w:eastAsia="宋体" w:hint="eastAsia"/>
          <w:lang w:eastAsia="zh-CN"/>
        </w:rPr>
        <w:t>If</w:t>
      </w:r>
      <w:r>
        <w:rPr>
          <w:rFonts w:eastAsia="宋体"/>
          <w:lang w:eastAsia="zh-CN"/>
        </w:rPr>
        <w:t xml:space="preserve"> the</w:t>
      </w:r>
      <w:r>
        <w:rPr>
          <w:rFonts w:eastAsia="宋体" w:hint="eastAsia"/>
          <w:lang w:eastAsia="zh-CN"/>
        </w:rPr>
        <w:t xml:space="preserve"> </w:t>
      </w:r>
      <w:r>
        <w:rPr>
          <w:rFonts w:eastAsia="宋体"/>
          <w:i/>
          <w:lang w:eastAsia="zh-CN"/>
        </w:rPr>
        <w:t xml:space="preserve">Additional </w:t>
      </w:r>
      <w:r>
        <w:rPr>
          <w:rFonts w:eastAsia="宋体" w:hint="eastAsia"/>
          <w:i/>
          <w:lang w:eastAsia="zh-CN"/>
        </w:rPr>
        <w:t xml:space="preserve">UL </w:t>
      </w:r>
      <w:r>
        <w:rPr>
          <w:rFonts w:eastAsia="宋体"/>
          <w:i/>
          <w:lang w:eastAsia="zh-CN"/>
        </w:rPr>
        <w:t>NG-U UP TNL</w:t>
      </w:r>
      <w:r>
        <w:rPr>
          <w:i/>
          <w:lang w:eastAsia="ja-JP"/>
        </w:rPr>
        <w:t xml:space="preserve"> Information</w:t>
      </w:r>
      <w:r>
        <w:rPr>
          <w:rFonts w:eastAsia="宋体" w:hint="eastAsia"/>
          <w:lang w:eastAsia="zh-CN"/>
        </w:rPr>
        <w:t xml:space="preserve"> IE is included in</w:t>
      </w:r>
      <w:r>
        <w:t xml:space="preserve"> the</w:t>
      </w:r>
      <w:r>
        <w:rPr>
          <w:lang w:eastAsia="zh-CN"/>
        </w:rPr>
        <w:t xml:space="preserve"> </w:t>
      </w:r>
      <w:r>
        <w:rPr>
          <w:i/>
          <w:lang w:eastAsia="ja-JP"/>
        </w:rPr>
        <w:t xml:space="preserve">PDU Session Resource Modify Request </w:t>
      </w:r>
      <w:r>
        <w:rPr>
          <w:i/>
          <w:lang w:eastAsia="ja-JP"/>
        </w:rPr>
        <w:t>Transfer</w:t>
      </w:r>
      <w:r>
        <w:rPr>
          <w:rFonts w:eastAsia="宋体" w:hint="eastAsia"/>
          <w:lang w:eastAsia="zh-CN"/>
        </w:rPr>
        <w:t xml:space="preserve"> IE,</w:t>
      </w:r>
      <w:r>
        <w:t xml:space="preserve"> the </w:t>
      </w:r>
      <w:r>
        <w:rPr>
          <w:rFonts w:eastAsia="宋体" w:hint="eastAsia"/>
          <w:lang w:eastAsia="zh-CN"/>
        </w:rPr>
        <w:t>NG-RAN node</w:t>
      </w:r>
      <w:r>
        <w:t xml:space="preserve"> </w:t>
      </w:r>
      <w:r>
        <w:rPr>
          <w:lang w:eastAsia="ja-JP"/>
        </w:rPr>
        <w:t xml:space="preserve">may </w:t>
      </w:r>
      <w:r>
        <w:rPr>
          <w:snapToGrid w:val="0"/>
        </w:rPr>
        <w:t xml:space="preserve">allocate resources for an additional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rPr>
        <w:t xml:space="preserve"> it shall indicate these QoS flows in the </w:t>
      </w:r>
      <w:r>
        <w:rPr>
          <w:i/>
          <w:snapToGrid w:val="0"/>
        </w:rPr>
        <w:t>Additional DL QoS Flow per TNL I</w:t>
      </w:r>
      <w:r>
        <w:rPr>
          <w:i/>
          <w:snapToGrid w:val="0"/>
        </w:rPr>
        <w:t xml:space="preserve">nformation </w:t>
      </w:r>
      <w:r>
        <w:rPr>
          <w:snapToGrid w:val="0"/>
        </w:rPr>
        <w:t>IE i</w:t>
      </w:r>
      <w:r>
        <w:rPr>
          <w:lang w:eastAsia="ja-JP"/>
        </w:rPr>
        <w:t xml:space="preserve">n the </w:t>
      </w:r>
      <w:r>
        <w:rPr>
          <w:i/>
        </w:rPr>
        <w:t xml:space="preserve">PDU Session Resource </w:t>
      </w:r>
      <w:r>
        <w:rPr>
          <w:i/>
          <w:iCs/>
        </w:rPr>
        <w:t>Modify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r>
        <w:rPr>
          <w:lang w:eastAsia="ja-JP"/>
        </w:rPr>
        <w:t>.</w:t>
      </w:r>
    </w:p>
    <w:p w:rsidR="005F241B" w:rsidRDefault="005B58E6">
      <w:pPr>
        <w:pStyle w:val="B1"/>
        <w:rPr>
          <w:ins w:id="75" w:author="liuzhuang" w:date="2019-08-06T16:46:00Z"/>
          <w:rFonts w:eastAsia="宋体"/>
          <w:lang w:val="en-US" w:eastAsia="zh-CN"/>
        </w:rPr>
      </w:pPr>
      <w:ins w:id="76" w:author="liuzhuang" w:date="2019-08-06T16:36:00Z">
        <w:r>
          <w:rPr>
            <w:rFonts w:hint="eastAsia"/>
            <w:lang w:eastAsia="ja-JP"/>
          </w:rPr>
          <w:t>-</w:t>
        </w:r>
        <w:r>
          <w:rPr>
            <w:rFonts w:hint="eastAsia"/>
            <w:lang w:eastAsia="ja-JP"/>
          </w:rPr>
          <w:tab/>
          <w:t xml:space="preserve">if the </w:t>
        </w:r>
        <w:r>
          <w:rPr>
            <w:rFonts w:hint="eastAsia"/>
            <w:lang w:eastAsia="ja-JP"/>
          </w:rPr>
          <w:t>Redundant</w:t>
        </w:r>
        <w:r>
          <w:rPr>
            <w:i/>
            <w:iCs/>
            <w:lang w:eastAsia="ja-JP"/>
            <w:rPrChange w:id="77" w:author="liuzhuang" w:date="2019-08-06T16:42:00Z">
              <w:rPr>
                <w:lang w:eastAsia="ja-JP"/>
              </w:rPr>
            </w:rPrChange>
          </w:rPr>
          <w:t xml:space="preserve"> UL NG-U UP TNL Information</w:t>
        </w:r>
        <w:r>
          <w:rPr>
            <w:rFonts w:hint="eastAsia"/>
            <w:lang w:eastAsia="ja-JP"/>
          </w:rPr>
          <w:t xml:space="preserve"> IE included in the</w:t>
        </w:r>
        <w:r>
          <w:rPr>
            <w:i/>
            <w:iCs/>
            <w:lang w:eastAsia="ja-JP"/>
            <w:rPrChange w:id="78" w:author="liuzhuang" w:date="2019-08-06T16:42:00Z">
              <w:rPr>
                <w:lang w:eastAsia="ja-JP"/>
              </w:rPr>
            </w:rPrChange>
          </w:rPr>
          <w:t xml:space="preserve"> PDU Session Resource Modify Request Transfer</w:t>
        </w:r>
        <w:r>
          <w:rPr>
            <w:rFonts w:hint="eastAsia"/>
            <w:lang w:eastAsia="ja-JP"/>
          </w:rPr>
          <w:t xml:space="preserve"> IE,</w:t>
        </w:r>
      </w:ins>
      <w:ins w:id="79" w:author="liuzhuang" w:date="2019-08-06T16:56:00Z">
        <w:r>
          <w:rPr>
            <w:rFonts w:eastAsia="宋体" w:hint="eastAsia"/>
            <w:lang w:val="en-US" w:eastAsia="zh-CN"/>
          </w:rPr>
          <w:t xml:space="preserve"> </w:t>
        </w:r>
        <w:r>
          <w:rPr>
            <w:rFonts w:hint="eastAsia"/>
            <w:lang w:eastAsia="ja-JP"/>
          </w:rPr>
          <w:t xml:space="preserve"> if supported, </w:t>
        </w:r>
      </w:ins>
      <w:ins w:id="80" w:author="liuzhuang" w:date="2019-08-06T16:36:00Z">
        <w:r>
          <w:rPr>
            <w:rFonts w:hint="eastAsia"/>
            <w:lang w:eastAsia="ja-JP"/>
          </w:rPr>
          <w:t>the NG-RAN node</w:t>
        </w:r>
      </w:ins>
      <w:ins w:id="81" w:author="liuzhuang" w:date="2019-08-06T16:43:00Z">
        <w:r>
          <w:rPr>
            <w:rFonts w:eastAsia="宋体" w:hint="eastAsia"/>
            <w:lang w:val="en-US" w:eastAsia="zh-CN"/>
          </w:rPr>
          <w:t xml:space="preserve"> shall </w:t>
        </w:r>
      </w:ins>
      <w:ins w:id="82" w:author="liuzhuang" w:date="2019-08-06T16:44:00Z">
        <w:r>
          <w:rPr>
            <w:rFonts w:eastAsia="宋体" w:hint="eastAsia"/>
            <w:lang w:val="en-US" w:eastAsia="zh-CN"/>
          </w:rPr>
          <w:t>update</w:t>
        </w:r>
      </w:ins>
      <w:ins w:id="83" w:author="liuzhuang" w:date="2019-08-06T16:36:00Z">
        <w:r>
          <w:rPr>
            <w:rFonts w:hint="eastAsia"/>
            <w:lang w:eastAsia="ja-JP"/>
          </w:rPr>
          <w:t xml:space="preserve"> the uplink termination point </w:t>
        </w:r>
      </w:ins>
      <w:ins w:id="84" w:author="liuzhuang" w:date="2019-08-06T16:44:00Z">
        <w:r>
          <w:rPr>
            <w:rFonts w:eastAsia="宋体" w:hint="eastAsia"/>
            <w:lang w:val="en-US" w:eastAsia="zh-CN"/>
          </w:rPr>
          <w:t xml:space="preserve"> of  the redundant tunnel</w:t>
        </w:r>
        <w:r>
          <w:rPr>
            <w:rFonts w:hint="eastAsia"/>
            <w:lang w:eastAsia="ja-JP"/>
          </w:rPr>
          <w:t xml:space="preserve"> for the user plane data for those QOS flows</w:t>
        </w:r>
        <w:r>
          <w:rPr>
            <w:rFonts w:eastAsia="宋体" w:hint="eastAsia"/>
            <w:lang w:val="en-US" w:eastAsia="zh-CN"/>
          </w:rPr>
          <w:t xml:space="preserve"> in this </w:t>
        </w:r>
        <w:r>
          <w:rPr>
            <w:rFonts w:eastAsia="宋体" w:hint="eastAsia"/>
            <w:lang w:val="en-US" w:eastAsia="zh-CN"/>
          </w:rPr>
          <w:t>PDU session which</w:t>
        </w:r>
        <w:r>
          <w:rPr>
            <w:rFonts w:hint="eastAsia"/>
            <w:lang w:eastAsia="ja-JP"/>
          </w:rPr>
          <w:t xml:space="preserve"> need  redundant transmission as described in TS 23.501 [9]</w:t>
        </w:r>
      </w:ins>
      <w:ins w:id="85" w:author="liuzhuang" w:date="2019-08-06T16:45:00Z">
        <w:r>
          <w:rPr>
            <w:rFonts w:eastAsia="宋体" w:hint="eastAsia"/>
            <w:lang w:val="en-US" w:eastAsia="zh-CN"/>
          </w:rPr>
          <w:t>.</w:t>
        </w:r>
      </w:ins>
      <w:ins w:id="86" w:author="liuzhuang" w:date="2019-08-06T16:47:00Z">
        <w:r>
          <w:rPr>
            <w:rFonts w:eastAsia="宋体" w:hint="eastAsia"/>
            <w:lang w:val="en-US" w:eastAsia="zh-CN"/>
          </w:rPr>
          <w:t xml:space="preserve">  </w:t>
        </w:r>
      </w:ins>
    </w:p>
    <w:p w:rsidR="005F241B" w:rsidRDefault="005B58E6">
      <w:pPr>
        <w:pStyle w:val="B1"/>
        <w:rPr>
          <w:ins w:id="87" w:author="liuzhuang" w:date="2019-08-06T16:43:00Z"/>
          <w:rFonts w:eastAsia="宋体"/>
          <w:lang w:val="en-US" w:eastAsia="zh-CN"/>
        </w:rPr>
      </w:pPr>
      <w:ins w:id="88" w:author="liuzhuang" w:date="2019-08-06T16:47:00Z">
        <w:r>
          <w:rPr>
            <w:rFonts w:hint="eastAsia"/>
            <w:lang w:eastAsia="ja-JP"/>
          </w:rPr>
          <w:t>-</w:t>
        </w:r>
        <w:r>
          <w:rPr>
            <w:rFonts w:hint="eastAsia"/>
            <w:lang w:eastAsia="ja-JP"/>
          </w:rPr>
          <w:tab/>
        </w:r>
      </w:ins>
      <w:ins w:id="89" w:author="liuzhuang" w:date="2019-08-06T16:51:00Z">
        <w:r>
          <w:rPr>
            <w:rFonts w:eastAsia="宋体"/>
            <w:lang w:val="en-US" w:eastAsia="zh-CN"/>
            <w:rPrChange w:id="90" w:author="liuzhuang" w:date="2019-08-06T16:52:00Z">
              <w:rPr>
                <w:rFonts w:eastAsia="宋体"/>
                <w:i/>
                <w:iCs/>
                <w:lang w:val="en-US" w:eastAsia="zh-CN"/>
              </w:rPr>
            </w:rPrChange>
          </w:rPr>
          <w:t>if the</w:t>
        </w:r>
        <w:r>
          <w:rPr>
            <w:rFonts w:eastAsia="宋体" w:hint="eastAsia"/>
            <w:i/>
            <w:iCs/>
            <w:lang w:val="en-US" w:eastAsia="zh-CN"/>
          </w:rPr>
          <w:t xml:space="preserve"> </w:t>
        </w:r>
      </w:ins>
      <w:ins w:id="91" w:author="liuzhuang" w:date="2019-08-06T16:52:00Z">
        <w:r>
          <w:rPr>
            <w:rFonts w:eastAsia="宋体"/>
            <w:i/>
            <w:iCs/>
            <w:lang w:val="en-US" w:eastAsia="zh-CN"/>
            <w:rPrChange w:id="92" w:author="liuzhuang" w:date="2019-08-06T16:52:00Z">
              <w:rPr>
                <w:rFonts w:eastAsia="宋体"/>
                <w:lang w:val="en-US" w:eastAsia="zh-CN"/>
              </w:rPr>
            </w:rPrChange>
          </w:rPr>
          <w:t>Redundant Transmission Activation indicator</w:t>
        </w:r>
      </w:ins>
      <w:ins w:id="93" w:author="liuzhuang" w:date="2019-08-06T16:51:00Z">
        <w:r>
          <w:rPr>
            <w:rFonts w:eastAsia="宋体"/>
            <w:lang w:val="en-US" w:eastAsia="zh-CN"/>
            <w:rPrChange w:id="94" w:author="liuzhuang" w:date="2019-08-06T16:52:00Z">
              <w:rPr>
                <w:rFonts w:eastAsia="宋体"/>
                <w:i/>
                <w:iCs/>
                <w:lang w:val="en-US" w:eastAsia="zh-CN"/>
              </w:rPr>
            </w:rPrChange>
          </w:rPr>
          <w:t xml:space="preserve"> IE is included in the </w:t>
        </w:r>
      </w:ins>
      <w:ins w:id="95" w:author="liuzhuang" w:date="2019-08-06T16:53:00Z">
        <w:r>
          <w:rPr>
            <w:rFonts w:hint="eastAsia"/>
            <w:i/>
            <w:iCs/>
            <w:lang w:eastAsia="ja-JP"/>
          </w:rPr>
          <w:t>PDU Session Resource Modify Request Transfer</w:t>
        </w:r>
        <w:r>
          <w:rPr>
            <w:rFonts w:hint="eastAsia"/>
            <w:lang w:eastAsia="ja-JP"/>
          </w:rPr>
          <w:t xml:space="preserve"> IE</w:t>
        </w:r>
      </w:ins>
      <w:ins w:id="96" w:author="liuzhuang" w:date="2019-08-06T16:51:00Z">
        <w:r>
          <w:rPr>
            <w:rFonts w:eastAsia="宋体"/>
            <w:lang w:val="en-US" w:eastAsia="zh-CN"/>
            <w:rPrChange w:id="97" w:author="liuzhuang" w:date="2019-08-06T16:52:00Z">
              <w:rPr>
                <w:rFonts w:eastAsia="宋体"/>
                <w:i/>
                <w:iCs/>
                <w:lang w:val="en-US" w:eastAsia="zh-CN"/>
              </w:rPr>
            </w:rPrChange>
          </w:rPr>
          <w:t xml:space="preserve">, the NG-RAN node shall take it into account </w:t>
        </w:r>
      </w:ins>
      <w:ins w:id="98" w:author="liuzhuang" w:date="2019-08-06T18:52:00Z">
        <w:r>
          <w:rPr>
            <w:rFonts w:eastAsia="宋体" w:hint="eastAsia"/>
            <w:lang w:val="en-US" w:eastAsia="zh-CN"/>
          </w:rPr>
          <w:t xml:space="preserve">to whether or not perform </w:t>
        </w:r>
        <w:r>
          <w:rPr>
            <w:rFonts w:hint="eastAsia"/>
            <w:lang w:eastAsia="ja-JP"/>
          </w:rPr>
          <w:t>redundant transmission</w:t>
        </w:r>
        <w:r>
          <w:rPr>
            <w:rFonts w:eastAsia="宋体" w:hint="eastAsia"/>
            <w:lang w:val="en-US" w:eastAsia="zh-CN"/>
          </w:rPr>
          <w:t xml:space="preserve"> over the redundant tunnel</w:t>
        </w:r>
        <w:r>
          <w:rPr>
            <w:rFonts w:hint="eastAsia"/>
            <w:lang w:eastAsia="ja-JP"/>
          </w:rPr>
          <w:t>.</w:t>
        </w:r>
      </w:ins>
      <w:ins w:id="99" w:author="liuzhuang" w:date="2019-08-06T16:54:00Z">
        <w:r>
          <w:rPr>
            <w:rFonts w:eastAsia="宋体" w:hint="eastAsia"/>
            <w:lang w:val="en-US" w:eastAsia="zh-CN"/>
          </w:rPr>
          <w:t>.</w:t>
        </w:r>
      </w:ins>
    </w:p>
    <w:p w:rsidR="005F241B" w:rsidRDefault="005F241B">
      <w:pPr>
        <w:pStyle w:val="B1"/>
        <w:rPr>
          <w:del w:id="100" w:author="liuzhuang" w:date="2019-08-06T16:45:00Z"/>
          <w:lang w:eastAsia="ja-JP"/>
        </w:rPr>
      </w:pPr>
    </w:p>
    <w:p w:rsidR="005F241B" w:rsidRDefault="005B58E6">
      <w:pPr>
        <w:pStyle w:val="B1"/>
        <w:rPr>
          <w:rFonts w:eastAsia="宋体"/>
          <w:lang w:eastAsia="zh-CN"/>
        </w:rPr>
      </w:pPr>
      <w:r>
        <w:rPr>
          <w:lang w:eastAsia="ja-JP"/>
        </w:rPr>
        <w:t>-</w:t>
      </w:r>
      <w:r>
        <w:rPr>
          <w:lang w:eastAsia="ja-JP"/>
        </w:rPr>
        <w:tab/>
      </w:r>
      <w:r>
        <w:rPr>
          <w:rFonts w:eastAsia="宋体"/>
          <w:lang w:eastAsia="zh-CN"/>
        </w:rPr>
        <w:t>In case more than one NG-U transport bearers have been set up for the PDU session</w:t>
      </w:r>
      <w:r>
        <w:rPr>
          <w:rFonts w:eastAsia="宋体" w:hint="eastAsia"/>
          <w:lang w:eastAsia="zh-CN"/>
        </w:rPr>
        <w:t>,</w:t>
      </w:r>
      <w:r>
        <w:rPr>
          <w:rFonts w:eastAsia="宋体"/>
          <w:lang w:eastAsia="zh-CN"/>
        </w:rPr>
        <w:t xml:space="preserve"> i</w:t>
      </w:r>
      <w:r>
        <w:rPr>
          <w:rFonts w:eastAsia="宋体" w:hint="eastAsia"/>
          <w:lang w:eastAsia="zh-CN"/>
        </w:rPr>
        <w:t>f</w:t>
      </w:r>
      <w:r>
        <w:rPr>
          <w:rFonts w:eastAsia="宋体"/>
          <w:lang w:eastAsia="zh-CN"/>
        </w:rPr>
        <w:t xml:space="preserve"> all the</w:t>
      </w:r>
      <w:r>
        <w:rPr>
          <w:rFonts w:eastAsia="宋体" w:hint="eastAsia"/>
          <w:lang w:eastAsia="zh-CN"/>
        </w:rPr>
        <w:t xml:space="preserve"> </w:t>
      </w:r>
      <w:r>
        <w:rPr>
          <w:rFonts w:eastAsia="宋体"/>
          <w:lang w:eastAsia="zh-CN"/>
        </w:rPr>
        <w:t xml:space="preserve">QoS flows associated to one existing NG-U transport bearer are </w:t>
      </w:r>
      <w:r>
        <w:rPr>
          <w:rFonts w:eastAsia="宋体" w:hint="eastAsia"/>
          <w:lang w:eastAsia="zh-CN"/>
        </w:rPr>
        <w:t>included in</w:t>
      </w:r>
      <w:r>
        <w:rPr>
          <w:rFonts w:eastAsia="宋体"/>
          <w:lang w:eastAsia="zh-CN"/>
        </w:rPr>
        <w:t xml:space="preserve"> the</w:t>
      </w:r>
      <w:r>
        <w:rPr>
          <w:rFonts w:eastAsia="宋体" w:hint="eastAsia"/>
          <w:lang w:eastAsia="zh-CN"/>
        </w:rPr>
        <w:t xml:space="preserve"> </w:t>
      </w:r>
      <w:r>
        <w:rPr>
          <w:rFonts w:eastAsia="宋体"/>
          <w:i/>
          <w:lang w:eastAsia="zh-CN"/>
        </w:rPr>
        <w:t>QoS</w:t>
      </w:r>
      <w:r>
        <w:rPr>
          <w:rFonts w:eastAsia="宋体"/>
          <w:i/>
          <w:lang w:eastAsia="zh-CN"/>
        </w:rPr>
        <w:t xml:space="preserve"> Flow to Release List</w:t>
      </w:r>
      <w:r>
        <w:rPr>
          <w:rFonts w:eastAsia="宋体" w:hint="eastAsia"/>
          <w:lang w:eastAsia="zh-CN"/>
        </w:rPr>
        <w:t xml:space="preserve"> IE in</w:t>
      </w:r>
      <w:r>
        <w:t xml:space="preserve"> the</w:t>
      </w:r>
      <w:r>
        <w:rPr>
          <w:lang w:eastAsia="zh-CN"/>
        </w:rPr>
        <w:t xml:space="preserve"> </w:t>
      </w:r>
      <w:r>
        <w:rPr>
          <w:i/>
          <w:lang w:eastAsia="ja-JP"/>
        </w:rPr>
        <w:t>PDU Session Resource Modify Request Transfer</w:t>
      </w:r>
      <w:r>
        <w:rPr>
          <w:rFonts w:eastAsia="宋体" w:hint="eastAsia"/>
          <w:lang w:eastAsia="zh-CN"/>
        </w:rPr>
        <w:t xml:space="preserve"> IE</w:t>
      </w:r>
      <w:r>
        <w:rPr>
          <w:rFonts w:eastAsia="宋体"/>
          <w:lang w:eastAsia="zh-CN"/>
        </w:rPr>
        <w:t xml:space="preserve">, </w:t>
      </w:r>
      <w:r>
        <w:t xml:space="preserve">the </w:t>
      </w:r>
      <w:r>
        <w:rPr>
          <w:rFonts w:eastAsia="宋体" w:hint="eastAsia"/>
          <w:lang w:eastAsia="zh-CN"/>
        </w:rPr>
        <w:t>NG-RAN node</w:t>
      </w:r>
      <w:r>
        <w:t xml:space="preserve"> and 5GC </w:t>
      </w:r>
      <w:r>
        <w:rPr>
          <w:rFonts w:eastAsia="宋体"/>
          <w:lang w:eastAsia="zh-CN"/>
        </w:rPr>
        <w:t>shall consider that the concerned NG-U transport bearer is removed for the PDU session</w:t>
      </w:r>
      <w:r>
        <w:rPr>
          <w:lang w:eastAsia="ja-JP"/>
        </w:rPr>
        <w:t xml:space="preserve">, and both NG-RAN node and 5GC shall therefore consider the </w:t>
      </w:r>
      <w:r>
        <w:rPr>
          <w:lang w:eastAsia="ja-JP"/>
        </w:rPr>
        <w:t>related NG-U UP TNL information as available again.</w:t>
      </w:r>
    </w:p>
    <w:p w:rsidR="005F241B" w:rsidRDefault="005B58E6">
      <w:r>
        <w:t xml:space="preserve">The </w:t>
      </w:r>
      <w:r>
        <w:rPr>
          <w:rFonts w:eastAsia="宋体" w:hint="eastAsia"/>
          <w:lang w:eastAsia="zh-CN"/>
        </w:rPr>
        <w:t>NG-RAN node</w:t>
      </w:r>
      <w:r>
        <w:t xml:space="preserve"> shall report to the </w:t>
      </w:r>
      <w:r>
        <w:rPr>
          <w:rFonts w:eastAsia="宋体" w:hint="eastAsia"/>
          <w:lang w:eastAsia="zh-CN"/>
        </w:rPr>
        <w:t>AMF</w:t>
      </w:r>
      <w:r>
        <w:t xml:space="preserve">, in the PDU </w:t>
      </w:r>
      <w:r>
        <w:rPr>
          <w:rFonts w:eastAsia="宋体"/>
          <w:iCs/>
          <w:lang w:eastAsia="zh-CN"/>
        </w:rPr>
        <w:t>SESSION</w:t>
      </w:r>
      <w:r>
        <w:t xml:space="preserve"> RESOURCE MODIFY RESPONSE message, the result for </w:t>
      </w:r>
      <w:r>
        <w:rPr>
          <w:rFonts w:eastAsia="宋体" w:hint="eastAsia"/>
          <w:lang w:eastAsia="zh-CN"/>
        </w:rPr>
        <w:t>each PDU session</w:t>
      </w:r>
      <w:r>
        <w:t xml:space="preserve"> </w:t>
      </w:r>
      <w:r>
        <w:rPr>
          <w:rFonts w:eastAsia="宋体" w:hint="eastAsia"/>
          <w:lang w:eastAsia="zh-CN"/>
        </w:rPr>
        <w:t xml:space="preserve">requested to </w:t>
      </w:r>
      <w:r>
        <w:t>be modified</w:t>
      </w:r>
      <w:r>
        <w:rPr>
          <w:rFonts w:eastAsia="宋体" w:hint="eastAsia"/>
          <w:lang w:eastAsia="zh-CN"/>
        </w:rPr>
        <w:t xml:space="preserve"> listed in </w:t>
      </w:r>
      <w:r>
        <w:rPr>
          <w:rFonts w:eastAsia="宋体"/>
          <w:lang w:eastAsia="zh-CN"/>
        </w:rPr>
        <w:t xml:space="preserve">the </w:t>
      </w:r>
      <w:r>
        <w:t xml:space="preserve">PDU SESSION RESOURCE </w:t>
      </w:r>
      <w:r>
        <w:rPr>
          <w:rFonts w:eastAsia="宋体" w:hint="eastAsia"/>
          <w:lang w:eastAsia="zh-CN"/>
        </w:rPr>
        <w:t>MODIFY</w:t>
      </w:r>
      <w:r>
        <w:t xml:space="preserve"> REQUEST mes</w:t>
      </w:r>
      <w:r>
        <w:t>sage:</w:t>
      </w:r>
    </w:p>
    <w:p w:rsidR="005F241B" w:rsidRDefault="005B58E6">
      <w:pPr>
        <w:pStyle w:val="B1"/>
        <w:rPr>
          <w:lang w:eastAsia="ja-JP"/>
        </w:rPr>
      </w:pPr>
      <w:r>
        <w:rPr>
          <w:lang w:eastAsia="ja-JP"/>
        </w:rPr>
        <w:t>-</w:t>
      </w:r>
      <w:r>
        <w:rPr>
          <w:lang w:eastAsia="ja-JP"/>
        </w:rPr>
        <w:tab/>
      </w:r>
      <w:r>
        <w:rPr>
          <w:rFonts w:eastAsia="宋体" w:hint="eastAsia"/>
          <w:lang w:eastAsia="zh-CN"/>
        </w:rPr>
        <w:t>F</w:t>
      </w:r>
      <w:r>
        <w:rPr>
          <w:lang w:eastAsia="ja-JP"/>
        </w:rPr>
        <w:t>or each PDU session</w:t>
      </w:r>
      <w:r>
        <w:rPr>
          <w:rFonts w:eastAsia="宋体" w:hint="eastAsia"/>
          <w:lang w:eastAsia="zh-CN"/>
        </w:rPr>
        <w:t xml:space="preserve"> which is successfully modified, the </w:t>
      </w:r>
      <w:bookmarkStart w:id="101" w:name="_Hlk513833536"/>
      <w:r>
        <w:rPr>
          <w:i/>
        </w:rPr>
        <w:t xml:space="preserve">PDU Session Resource </w:t>
      </w:r>
      <w:r>
        <w:rPr>
          <w:rFonts w:eastAsia="宋体" w:hint="eastAsia"/>
          <w:i/>
          <w:iCs/>
          <w:lang w:eastAsia="zh-CN"/>
        </w:rPr>
        <w:t>Modify Response</w:t>
      </w:r>
      <w:r>
        <w:rPr>
          <w:i/>
          <w:iCs/>
        </w:rPr>
        <w:t xml:space="preserve"> Transfer</w:t>
      </w:r>
      <w:r>
        <w:t xml:space="preserve"> IE</w:t>
      </w:r>
      <w:bookmarkEnd w:id="101"/>
      <w:r>
        <w:rPr>
          <w:rFonts w:eastAsia="宋体" w:hint="eastAsia"/>
          <w:iCs/>
          <w:lang w:eastAsia="zh-CN"/>
        </w:rPr>
        <w:t xml:space="preserve"> shall </w:t>
      </w:r>
      <w:r>
        <w:rPr>
          <w:rFonts w:eastAsia="宋体" w:hint="eastAsia"/>
          <w:lang w:eastAsia="zh-CN"/>
        </w:rPr>
        <w:t xml:space="preserve">be included </w:t>
      </w:r>
      <w:r>
        <w:rPr>
          <w:lang w:eastAsia="ja-JP"/>
        </w:rPr>
        <w:t xml:space="preserve">containing: </w:t>
      </w:r>
    </w:p>
    <w:p w:rsidR="005F241B" w:rsidRDefault="005B58E6">
      <w:pPr>
        <w:pStyle w:val="B2"/>
        <w:rPr>
          <w:rFonts w:eastAsia="宋体"/>
          <w:lang w:eastAsia="zh-CN"/>
        </w:rPr>
      </w:pPr>
      <w:r>
        <w:rPr>
          <w:rFonts w:eastAsia="宋体" w:hint="eastAsia"/>
          <w:lang w:eastAsia="zh-CN"/>
        </w:rPr>
        <w:t>1.</w:t>
      </w:r>
      <w:r>
        <w:rPr>
          <w:lang w:eastAsia="ja-JP"/>
        </w:rPr>
        <w:tab/>
        <w:t xml:space="preserve">The list of QoS flows which have been successfully </w:t>
      </w:r>
      <w:r>
        <w:rPr>
          <w:rFonts w:eastAsia="宋体" w:hint="eastAsia"/>
          <w:lang w:eastAsia="zh-CN"/>
        </w:rPr>
        <w:t>setup or modified, if any,</w:t>
      </w:r>
      <w:r>
        <w:rPr>
          <w:lang w:eastAsia="ja-JP"/>
        </w:rPr>
        <w:t xml:space="preserve"> in the </w:t>
      </w:r>
      <w:r>
        <w:rPr>
          <w:i/>
          <w:lang w:eastAsia="ja-JP"/>
        </w:rPr>
        <w:t xml:space="preserve">QoS Flow Add or Modify </w:t>
      </w:r>
      <w:r>
        <w:rPr>
          <w:i/>
          <w:lang w:eastAsia="ja-JP"/>
        </w:rPr>
        <w:t xml:space="preserve">Response List </w:t>
      </w:r>
      <w:r>
        <w:rPr>
          <w:lang w:eastAsia="ja-JP"/>
        </w:rPr>
        <w:t>IE</w:t>
      </w:r>
      <w:r>
        <w:rPr>
          <w:rFonts w:eastAsia="宋体" w:hint="eastAsia"/>
          <w:lang w:eastAsia="zh-CN"/>
        </w:rPr>
        <w:t xml:space="preserve"> in case the </w:t>
      </w:r>
      <w:r>
        <w:t>PDU Session Resource Modify procedure</w:t>
      </w:r>
      <w:r>
        <w:rPr>
          <w:rFonts w:eastAsia="宋体" w:hint="eastAsia"/>
          <w:lang w:eastAsia="zh-CN"/>
        </w:rPr>
        <w:t xml:space="preserve"> is triggered by QoS flow setup or modification</w:t>
      </w:r>
      <w:r>
        <w:rPr>
          <w:rFonts w:eastAsia="宋体"/>
          <w:lang w:eastAsia="zh-CN"/>
        </w:rPr>
        <w:t>.</w:t>
      </w:r>
    </w:p>
    <w:p w:rsidR="005F241B" w:rsidRDefault="005B58E6">
      <w:pPr>
        <w:pStyle w:val="B2"/>
        <w:rPr>
          <w:rFonts w:eastAsia="宋体"/>
          <w:lang w:eastAsia="zh-CN"/>
        </w:rPr>
      </w:pPr>
      <w:r>
        <w:rPr>
          <w:rFonts w:eastAsia="宋体" w:hint="eastAsia"/>
          <w:lang w:eastAsia="zh-CN"/>
        </w:rPr>
        <w:t>2.</w:t>
      </w:r>
      <w:r>
        <w:rPr>
          <w:lang w:eastAsia="ja-JP"/>
        </w:rPr>
        <w:tab/>
      </w:r>
      <w:r>
        <w:rPr>
          <w:snapToGrid w:val="0"/>
          <w:lang w:eastAsia="ja-JP"/>
        </w:rPr>
        <w:t xml:space="preserve">The list of QoS flows which have failed to be </w:t>
      </w:r>
      <w:r>
        <w:rPr>
          <w:rFonts w:eastAsia="宋体" w:hint="eastAsia"/>
          <w:snapToGrid w:val="0"/>
          <w:lang w:eastAsia="zh-CN"/>
        </w:rPr>
        <w:t>setup or modifie</w:t>
      </w:r>
      <w:r>
        <w:rPr>
          <w:snapToGrid w:val="0"/>
          <w:lang w:eastAsia="ja-JP"/>
        </w:rPr>
        <w:t xml:space="preserve">d, if any, in the </w:t>
      </w:r>
      <w:r>
        <w:rPr>
          <w:i/>
          <w:iCs/>
          <w:snapToGrid w:val="0"/>
          <w:lang w:eastAsia="ja-JP"/>
        </w:rPr>
        <w:t xml:space="preserve">QoS Flow Failed </w:t>
      </w:r>
      <w:r>
        <w:rPr>
          <w:rFonts w:eastAsia="宋体"/>
          <w:i/>
          <w:iCs/>
          <w:snapToGrid w:val="0"/>
          <w:lang w:eastAsia="zh-CN"/>
        </w:rPr>
        <w:t>t</w:t>
      </w:r>
      <w:r>
        <w:rPr>
          <w:i/>
          <w:iCs/>
          <w:snapToGrid w:val="0"/>
          <w:lang w:eastAsia="ja-JP"/>
        </w:rPr>
        <w:t xml:space="preserve">o Add or </w:t>
      </w:r>
      <w:r>
        <w:rPr>
          <w:i/>
          <w:lang w:eastAsia="ja-JP"/>
        </w:rPr>
        <w:t>Modify</w:t>
      </w:r>
      <w:r>
        <w:rPr>
          <w:i/>
          <w:iCs/>
          <w:snapToGrid w:val="0"/>
          <w:lang w:eastAsia="ja-JP"/>
        </w:rPr>
        <w:t xml:space="preserve"> List </w:t>
      </w:r>
      <w:r>
        <w:rPr>
          <w:snapToGrid w:val="0"/>
          <w:lang w:eastAsia="ja-JP"/>
        </w:rPr>
        <w:t>IE</w:t>
      </w:r>
      <w:r>
        <w:rPr>
          <w:rFonts w:eastAsia="宋体" w:hint="eastAsia"/>
          <w:snapToGrid w:val="0"/>
          <w:lang w:eastAsia="zh-CN"/>
        </w:rPr>
        <w:t xml:space="preserve"> </w:t>
      </w:r>
      <w:r>
        <w:rPr>
          <w:rFonts w:eastAsia="宋体" w:hint="eastAsia"/>
          <w:lang w:eastAsia="zh-CN"/>
        </w:rPr>
        <w:t xml:space="preserve">in case the </w:t>
      </w:r>
      <w:r>
        <w:t xml:space="preserve">PDU </w:t>
      </w:r>
      <w:r>
        <w:t>Session Resource Modify procedure</w:t>
      </w:r>
      <w:r>
        <w:rPr>
          <w:rFonts w:eastAsia="宋体" w:hint="eastAsia"/>
          <w:lang w:eastAsia="zh-CN"/>
        </w:rPr>
        <w:t xml:space="preserve"> is triggered by QoS flow setup or modification.</w:t>
      </w:r>
    </w:p>
    <w:p w:rsidR="005F241B" w:rsidRDefault="005B58E6">
      <w:pPr>
        <w:pStyle w:val="B1"/>
        <w:rPr>
          <w:rFonts w:eastAsia="宋体" w:cs="Arial"/>
          <w:bCs/>
          <w:iCs/>
          <w:lang w:eastAsia="zh-CN"/>
        </w:rPr>
      </w:pPr>
      <w:r>
        <w:rPr>
          <w:lang w:eastAsia="ja-JP"/>
        </w:rPr>
        <w:t>-</w:t>
      </w:r>
      <w:r>
        <w:rPr>
          <w:lang w:eastAsia="ja-JP"/>
        </w:rPr>
        <w:tab/>
      </w:r>
      <w:r>
        <w:rPr>
          <w:rFonts w:eastAsia="宋体" w:hint="eastAsia"/>
          <w:lang w:eastAsia="zh-CN"/>
        </w:rPr>
        <w:t>F</w:t>
      </w:r>
      <w:r>
        <w:rPr>
          <w:lang w:eastAsia="ja-JP"/>
        </w:rPr>
        <w:t>or each PDU session</w:t>
      </w:r>
      <w:r>
        <w:rPr>
          <w:rFonts w:eastAsia="宋体" w:hint="eastAsia"/>
          <w:lang w:eastAsia="zh-CN"/>
        </w:rPr>
        <w:t xml:space="preserve"> which failed to be modified, the </w:t>
      </w:r>
      <w:r>
        <w:rPr>
          <w:rFonts w:eastAsia="宋体"/>
          <w:i/>
          <w:lang w:eastAsia="zh-CN"/>
        </w:rPr>
        <w:t>PDU Session Resource Modify Unsuccessful Transfer</w:t>
      </w:r>
      <w:r>
        <w:rPr>
          <w:rFonts w:eastAsia="宋体"/>
          <w:lang w:eastAsia="zh-CN"/>
        </w:rPr>
        <w:t xml:space="preserve"> IE</w:t>
      </w:r>
      <w:r>
        <w:rPr>
          <w:rFonts w:eastAsia="宋体" w:hint="eastAsia"/>
          <w:lang w:eastAsia="zh-CN"/>
        </w:rPr>
        <w:t xml:space="preserve"> shall be included </w:t>
      </w:r>
      <w:r>
        <w:rPr>
          <w:rFonts w:eastAsia="宋体" w:cs="Arial"/>
          <w:bCs/>
          <w:iCs/>
          <w:lang w:eastAsia="zh-CN"/>
        </w:rPr>
        <w:t>containing the failure cause.</w:t>
      </w:r>
    </w:p>
    <w:p w:rsidR="005F241B" w:rsidRDefault="005B58E6">
      <w:pPr>
        <w:pStyle w:val="B1"/>
        <w:rPr>
          <w:snapToGrid w:val="0"/>
        </w:rPr>
      </w:pPr>
      <w:r>
        <w:t>-</w:t>
      </w:r>
      <w:r>
        <w:tab/>
        <w:t>For each PDU se</w:t>
      </w:r>
      <w:r>
        <w:t xml:space="preserve">ssion, if </w:t>
      </w:r>
      <w:r>
        <w:rPr>
          <w:snapToGrid w:val="0"/>
        </w:rPr>
        <w:t xml:space="preserve">the </w:t>
      </w:r>
      <w:r>
        <w:rPr>
          <w:rFonts w:hint="eastAsia"/>
          <w:i/>
          <w:snapToGrid w:val="0"/>
          <w:lang w:eastAsia="zh-CN"/>
        </w:rPr>
        <w:t xml:space="preserve">DL </w:t>
      </w:r>
      <w:r>
        <w:rPr>
          <w:i/>
          <w:snapToGrid w:val="0"/>
          <w:lang w:eastAsia="zh-CN"/>
        </w:rPr>
        <w:t xml:space="preserve">NG-U UP </w:t>
      </w:r>
      <w:r>
        <w:rPr>
          <w:rFonts w:hint="eastAsia"/>
          <w:i/>
          <w:snapToGrid w:val="0"/>
          <w:lang w:eastAsia="zh-CN"/>
        </w:rPr>
        <w:t>TNL Information</w:t>
      </w:r>
      <w:r>
        <w:rPr>
          <w:snapToGrid w:val="0"/>
        </w:rPr>
        <w:t xml:space="preserve"> IE is included in the</w:t>
      </w:r>
      <w:r>
        <w:rPr>
          <w:rFonts w:hint="eastAsia"/>
          <w:i/>
          <w:snapToGrid w:val="0"/>
          <w:lang w:eastAsia="zh-CN"/>
        </w:rPr>
        <w:t xml:space="preserve"> </w:t>
      </w:r>
      <w:r>
        <w:rPr>
          <w:i/>
          <w:snapToGrid w:val="0"/>
          <w:lang w:eastAsia="zh-CN"/>
        </w:rPr>
        <w:t>PDU Session Resource Modify Response Transfer</w:t>
      </w:r>
      <w:r>
        <w:rPr>
          <w:rFonts w:hint="eastAsia"/>
          <w:i/>
          <w:snapToGrid w:val="0"/>
          <w:lang w:eastAsia="zh-CN"/>
        </w:rPr>
        <w:t xml:space="preserve"> </w:t>
      </w:r>
      <w:r>
        <w:rPr>
          <w:snapToGrid w:val="0"/>
        </w:rPr>
        <w:t>IE in the</w:t>
      </w:r>
      <w:r>
        <w:t xml:space="preserve"> PDU SESSION RESOURCE</w:t>
      </w:r>
      <w:r>
        <w:rPr>
          <w:rFonts w:hint="eastAsia"/>
          <w:lang w:eastAsia="zh-CN"/>
        </w:rPr>
        <w:t xml:space="preserve"> MODIFY</w:t>
      </w:r>
      <w:r>
        <w:t xml:space="preserve"> RESPONSE</w:t>
      </w:r>
      <w:r>
        <w:rPr>
          <w:snapToGrid w:val="0"/>
        </w:rPr>
        <w:t xml:space="preserve"> message, it shall be considered by the </w:t>
      </w:r>
      <w:r>
        <w:rPr>
          <w:snapToGrid w:val="0"/>
          <w:lang w:eastAsia="zh-CN"/>
        </w:rPr>
        <w:t>SMF</w:t>
      </w:r>
      <w:r>
        <w:rPr>
          <w:snapToGrid w:val="0"/>
        </w:rPr>
        <w:t xml:space="preserve"> as the new DL transport layer address for the </w:t>
      </w:r>
      <w:r>
        <w:rPr>
          <w:rFonts w:hint="eastAsia"/>
          <w:snapToGrid w:val="0"/>
          <w:lang w:eastAsia="zh-CN"/>
        </w:rPr>
        <w:t>PDU session</w:t>
      </w:r>
      <w:r>
        <w:rPr>
          <w:snapToGrid w:val="0"/>
        </w:rPr>
        <w:t>. The NG-RAN also may indicate t</w:t>
      </w:r>
      <w:r>
        <w:rPr>
          <w:rFonts w:hint="eastAsia"/>
          <w:lang w:eastAsia="zh-CN"/>
        </w:rPr>
        <w:t xml:space="preserve">he </w:t>
      </w:r>
      <w:r>
        <w:rPr>
          <w:lang w:eastAsia="zh-CN"/>
        </w:rPr>
        <w:t>mapping between each</w:t>
      </w:r>
      <w:r>
        <w:rPr>
          <w:rFonts w:hint="eastAsia"/>
          <w:lang w:eastAsia="zh-CN"/>
        </w:rPr>
        <w:t xml:space="preserve"> </w:t>
      </w:r>
      <w:r>
        <w:rPr>
          <w:lang w:eastAsia="zh-CN"/>
        </w:rPr>
        <w:t xml:space="preserve">new DL transport layer address </w:t>
      </w:r>
      <w:r>
        <w:rPr>
          <w:snapToGrid w:val="0"/>
        </w:rPr>
        <w:t>and the corresponding UL transport layer address assigned by the 5GC.</w:t>
      </w:r>
    </w:p>
    <w:p w:rsidR="005F241B" w:rsidRDefault="005B58E6">
      <w:pPr>
        <w:pStyle w:val="B1"/>
        <w:rPr>
          <w:rFonts w:eastAsia="宋体"/>
          <w:lang w:eastAsia="zh-CN"/>
        </w:rPr>
      </w:pPr>
      <w:r>
        <w:t>-</w:t>
      </w:r>
      <w:r>
        <w:tab/>
        <w:t xml:space="preserve">For each PDU session, if the </w:t>
      </w:r>
      <w:r>
        <w:rPr>
          <w:i/>
          <w:snapToGrid w:val="0"/>
        </w:rPr>
        <w:t>Additional NG-U UP TNL Information</w:t>
      </w:r>
      <w:r>
        <w:rPr>
          <w:snapToGrid w:val="0"/>
        </w:rPr>
        <w:t xml:space="preserve"> IE is included in the</w:t>
      </w:r>
      <w:r>
        <w:rPr>
          <w:rFonts w:hint="eastAsia"/>
          <w:i/>
          <w:snapToGrid w:val="0"/>
        </w:rPr>
        <w:t xml:space="preserve"> </w:t>
      </w:r>
      <w:r>
        <w:rPr>
          <w:i/>
          <w:snapToGrid w:val="0"/>
        </w:rPr>
        <w:t>PDU Session</w:t>
      </w:r>
      <w:r>
        <w:rPr>
          <w:i/>
          <w:snapToGrid w:val="0"/>
        </w:rPr>
        <w:t xml:space="preserve"> Resource Modify Response Transfer</w:t>
      </w:r>
      <w:r>
        <w:rPr>
          <w:rFonts w:hint="eastAsia"/>
          <w:i/>
          <w:snapToGrid w:val="0"/>
        </w:rPr>
        <w:t xml:space="preserve"> </w:t>
      </w:r>
      <w:r>
        <w:rPr>
          <w:snapToGrid w:val="0"/>
        </w:rPr>
        <w:t>IE in the</w:t>
      </w:r>
      <w:r>
        <w:t xml:space="preserve"> PDU SESSION RESOURCE</w:t>
      </w:r>
      <w:r>
        <w:rPr>
          <w:rFonts w:hint="eastAsia"/>
        </w:rPr>
        <w:t xml:space="preserve"> MODIFY</w:t>
      </w:r>
      <w:r>
        <w:t xml:space="preserve"> RESPONSE</w:t>
      </w:r>
      <w:r>
        <w:rPr>
          <w:snapToGrid w:val="0"/>
        </w:rPr>
        <w:t xml:space="preserve"> message, it shall be considered by the SMF as the new DL transport layer address(</w:t>
      </w:r>
      <w:proofErr w:type="spellStart"/>
      <w:r>
        <w:rPr>
          <w:snapToGrid w:val="0"/>
        </w:rPr>
        <w:t>es</w:t>
      </w:r>
      <w:proofErr w:type="spellEnd"/>
      <w:r>
        <w:rPr>
          <w:snapToGrid w:val="0"/>
        </w:rPr>
        <w:t>) for the PDU session. The NG-RAN also may indicate the mapping between each new DL transpo</w:t>
      </w:r>
      <w:r>
        <w:rPr>
          <w:snapToGrid w:val="0"/>
        </w:rPr>
        <w:t>rt layer address and the corresponding UL transport layer address assigned by the 5GC.</w:t>
      </w:r>
    </w:p>
    <w:p w:rsidR="005F241B" w:rsidRDefault="005B58E6">
      <w:pPr>
        <w:rPr>
          <w:rFonts w:eastAsia="宋体"/>
          <w:lang w:eastAsia="zh-CN"/>
        </w:rPr>
      </w:pPr>
      <w:r>
        <w:lastRenderedPageBreak/>
        <w:t xml:space="preserve">Upon reception of the PDU SESSION RESOURCE MODIFY RESPONSE message the AMF shall, for each PDU session indicated in the </w:t>
      </w:r>
      <w:r>
        <w:rPr>
          <w:i/>
        </w:rPr>
        <w:t xml:space="preserve">PDU Session </w:t>
      </w:r>
      <w:r>
        <w:rPr>
          <w:i/>
          <w:iCs/>
        </w:rPr>
        <w:t xml:space="preserve">ID </w:t>
      </w:r>
      <w:r>
        <w:t xml:space="preserve">IE, transfer transparently the </w:t>
      </w:r>
      <w:r>
        <w:rPr>
          <w:i/>
        </w:rPr>
        <w:t>PDU</w:t>
      </w:r>
      <w:r>
        <w:rPr>
          <w:i/>
        </w:rPr>
        <w:t xml:space="preserve"> Session Resource </w:t>
      </w:r>
      <w:r>
        <w:rPr>
          <w:i/>
          <w:iCs/>
        </w:rPr>
        <w:t>Modify Response Transfer</w:t>
      </w:r>
      <w:r>
        <w:t xml:space="preserve"> IE or </w:t>
      </w:r>
      <w:r>
        <w:rPr>
          <w:i/>
          <w:lang w:eastAsia="ja-JP"/>
        </w:rPr>
        <w:t>PDU Session Resource Modify Unsuccessful Transfer</w:t>
      </w:r>
      <w:r>
        <w:rPr>
          <w:lang w:eastAsia="ja-JP"/>
        </w:rPr>
        <w:t xml:space="preserve"> IE</w:t>
      </w:r>
      <w:r>
        <w:t xml:space="preserve"> to each SMF associated with the concerned PDU session.</w:t>
      </w:r>
    </w:p>
    <w:p w:rsidR="005F241B" w:rsidRDefault="005B58E6">
      <w:pPr>
        <w:rPr>
          <w:rFonts w:eastAsia="宋体"/>
          <w:lang w:eastAsia="zh-CN"/>
        </w:rPr>
      </w:pPr>
      <w:r>
        <w:rPr>
          <w:rFonts w:eastAsia="宋体" w:hint="eastAsia"/>
          <w:lang w:eastAsia="zh-CN"/>
        </w:rPr>
        <w:t>T</w:t>
      </w:r>
      <w:r>
        <w:rPr>
          <w:rFonts w:eastAsia="宋体"/>
          <w:lang w:eastAsia="zh-CN"/>
        </w:rPr>
        <w:t>he NG-RAN node shall, if supported, report</w:t>
      </w:r>
      <w:r>
        <w:rPr>
          <w:lang w:eastAsia="ja-JP"/>
        </w:rPr>
        <w:t xml:space="preserve"> in the PDU SESSION RESOURCE </w:t>
      </w:r>
      <w:r>
        <w:rPr>
          <w:rFonts w:eastAsia="宋体" w:hint="eastAsia"/>
          <w:lang w:eastAsia="zh-CN"/>
        </w:rPr>
        <w:t>MODIFY</w:t>
      </w:r>
      <w:r>
        <w:rPr>
          <w:lang w:eastAsia="ja-JP"/>
        </w:rPr>
        <w:t xml:space="preserve"> RESPONSE message location information of the UE</w:t>
      </w:r>
      <w:r>
        <w:rPr>
          <w:rFonts w:eastAsia="宋体"/>
          <w:lang w:eastAsia="zh-CN"/>
        </w:rPr>
        <w:t xml:space="preserve"> in the </w:t>
      </w:r>
      <w:r>
        <w:rPr>
          <w:rFonts w:eastAsia="宋体"/>
          <w:i/>
          <w:lang w:eastAsia="zh-CN"/>
        </w:rPr>
        <w:t>User Location Information</w:t>
      </w:r>
      <w:r>
        <w:rPr>
          <w:rFonts w:eastAsia="宋体"/>
          <w:lang w:eastAsia="zh-CN"/>
        </w:rPr>
        <w:t xml:space="preserve"> IE</w:t>
      </w:r>
      <w:r>
        <w:rPr>
          <w:rFonts w:eastAsia="宋体" w:hint="eastAsia"/>
          <w:lang w:eastAsia="zh-CN"/>
        </w:rPr>
        <w:t>.</w:t>
      </w:r>
    </w:p>
    <w:p w:rsidR="005F241B" w:rsidRDefault="005B58E6">
      <w:r>
        <w:rPr>
          <w:rFonts w:eastAsia="宋体" w:hint="eastAsia"/>
          <w:lang w:eastAsia="zh-CN"/>
        </w:rPr>
        <w:t>For a PDU session</w:t>
      </w:r>
      <w:r>
        <w:t xml:space="preserve"> </w:t>
      </w:r>
      <w:r>
        <w:rPr>
          <w:rFonts w:eastAsia="宋体" w:hint="eastAsia"/>
          <w:lang w:eastAsia="zh-CN"/>
        </w:rPr>
        <w:t xml:space="preserve">or a QoS flow </w:t>
      </w:r>
      <w:r>
        <w:t>which failed to be modified</w:t>
      </w:r>
      <w:r>
        <w:rPr>
          <w:rFonts w:eastAsia="宋体" w:hint="eastAsia"/>
          <w:lang w:eastAsia="zh-CN"/>
        </w:rPr>
        <w:t>, the NG-RAN node shall fall back to the</w:t>
      </w:r>
      <w:r>
        <w:t xml:space="preserve"> configuration of </w:t>
      </w:r>
      <w:r>
        <w:rPr>
          <w:rFonts w:eastAsia="宋体" w:hint="eastAsia"/>
          <w:lang w:eastAsia="zh-CN"/>
        </w:rPr>
        <w:t xml:space="preserve">the </w:t>
      </w:r>
      <w:r>
        <w:t xml:space="preserve">PDU session </w:t>
      </w:r>
      <w:r>
        <w:rPr>
          <w:rFonts w:eastAsia="宋体" w:hint="eastAsia"/>
          <w:lang w:eastAsia="zh-CN"/>
        </w:rPr>
        <w:t xml:space="preserve">or the QoS flow </w:t>
      </w:r>
      <w:r>
        <w:t xml:space="preserve">as it was configured </w:t>
      </w:r>
      <w:r>
        <w:t>prior</w:t>
      </w:r>
      <w:r>
        <w:rPr>
          <w:rFonts w:eastAsia="宋体" w:hint="eastAsia"/>
          <w:lang w:eastAsia="zh-CN"/>
        </w:rPr>
        <w:t xml:space="preserve"> to </w:t>
      </w:r>
      <w:r>
        <w:rPr>
          <w:rFonts w:eastAsia="宋体"/>
          <w:lang w:eastAsia="zh-CN"/>
        </w:rPr>
        <w:t>the</w:t>
      </w:r>
      <w:r>
        <w:rPr>
          <w:rFonts w:eastAsia="宋体" w:hint="eastAsia"/>
          <w:lang w:eastAsia="zh-CN"/>
        </w:rPr>
        <w:t xml:space="preserve"> reception of</w:t>
      </w:r>
      <w:r>
        <w:t xml:space="preserve"> the PDU SESSION RESOURCE MODIFY REQUEST message.</w:t>
      </w:r>
    </w:p>
    <w:p w:rsidR="005F241B" w:rsidRDefault="005B58E6">
      <w:r>
        <w:t>Upon reception of the PDU SESSION RESOURCE MODIFY REQUEST message to setup a QoS flow for IMS voice, if the NG-RAN node is not able to support IMS voice, the NG-RAN node shall initi</w:t>
      </w:r>
      <w:r>
        <w:t xml:space="preserve">ate EPS </w:t>
      </w:r>
      <w:proofErr w:type="spellStart"/>
      <w:r>
        <w:t>fallback</w:t>
      </w:r>
      <w:proofErr w:type="spellEnd"/>
      <w:r>
        <w:t xml:space="preserve"> or RAT </w:t>
      </w:r>
      <w:proofErr w:type="spellStart"/>
      <w:r>
        <w:t>fallback</w:t>
      </w:r>
      <w:proofErr w:type="spellEnd"/>
      <w:r>
        <w:t xml:space="preserve"> for IMS voice procedure as specified in TS 23.501 [9] and report </w:t>
      </w:r>
      <w:r>
        <w:rPr>
          <w:lang w:eastAsia="ja-JP"/>
        </w:rPr>
        <w:t xml:space="preserve">unsuccessful establishment of the </w:t>
      </w:r>
      <w:r>
        <w:rPr>
          <w:rFonts w:eastAsia="MS Mincho"/>
          <w:lang w:eastAsia="ja-JP"/>
        </w:rPr>
        <w:t xml:space="preserve">QoS flow in the </w:t>
      </w:r>
      <w:r>
        <w:rPr>
          <w:i/>
        </w:rPr>
        <w:t>PDU Session Resource Modify</w:t>
      </w:r>
      <w:r>
        <w:rPr>
          <w:i/>
          <w:iCs/>
        </w:rPr>
        <w:t xml:space="preserve"> Response Transfer</w:t>
      </w:r>
      <w:r>
        <w:t xml:space="preserve"> IE or in the </w:t>
      </w:r>
      <w:r>
        <w:rPr>
          <w:i/>
        </w:rPr>
        <w:t>PDU Session Resource Modify Unsuccessful Transfer</w:t>
      </w:r>
      <w:r>
        <w:t xml:space="preserve"> IE with cause value "</w:t>
      </w:r>
      <w:r>
        <w:rPr>
          <w:rFonts w:cs="Arial"/>
          <w:lang w:eastAsia="ja-JP"/>
        </w:rPr>
        <w:t xml:space="preserve">IMS voice EPS </w:t>
      </w:r>
      <w:proofErr w:type="spellStart"/>
      <w:r>
        <w:rPr>
          <w:rFonts w:cs="Arial"/>
          <w:lang w:eastAsia="ja-JP"/>
        </w:rPr>
        <w:t>fallback</w:t>
      </w:r>
      <w:proofErr w:type="spellEnd"/>
      <w:r>
        <w:rPr>
          <w:rFonts w:cs="Arial"/>
          <w:lang w:eastAsia="ja-JP"/>
        </w:rPr>
        <w:t xml:space="preserve"> or RAT </w:t>
      </w:r>
      <w:proofErr w:type="spellStart"/>
      <w:r>
        <w:rPr>
          <w:rFonts w:cs="Arial"/>
          <w:lang w:eastAsia="ja-JP"/>
        </w:rPr>
        <w:t>fallback</w:t>
      </w:r>
      <w:proofErr w:type="spellEnd"/>
      <w:r>
        <w:rPr>
          <w:rFonts w:cs="Arial"/>
          <w:lang w:eastAsia="ja-JP"/>
        </w:rPr>
        <w:t xml:space="preserve"> triggered</w:t>
      </w:r>
      <w:r>
        <w:t>".</w:t>
      </w:r>
    </w:p>
    <w:p w:rsidR="005F241B" w:rsidRDefault="005B58E6">
      <w:r>
        <w:rPr>
          <w:lang w:eastAsia="ja-JP"/>
        </w:rPr>
        <w:t xml:space="preserve">If the </w:t>
      </w:r>
      <w:r>
        <w:rPr>
          <w:i/>
          <w:lang w:eastAsia="ja-JP"/>
        </w:rPr>
        <w:t>User Location Information</w:t>
      </w:r>
      <w:r>
        <w:rPr>
          <w:lang w:eastAsia="ja-JP"/>
        </w:rPr>
        <w:t xml:space="preserve"> IE is included in the </w:t>
      </w:r>
      <w:r>
        <w:t xml:space="preserve">PDU </w:t>
      </w:r>
      <w:r>
        <w:rPr>
          <w:rFonts w:eastAsia="宋体"/>
          <w:iCs/>
          <w:lang w:eastAsia="zh-CN"/>
        </w:rPr>
        <w:t>SESSION</w:t>
      </w:r>
      <w:r>
        <w:t xml:space="preserve"> RESOURCE MODIFY RESPONSE</w:t>
      </w:r>
      <w:r>
        <w:rPr>
          <w:lang w:eastAsia="ja-JP"/>
        </w:rPr>
        <w:t xml:space="preserve"> message, the AMF shall handle this information as specified in TS 23.50</w:t>
      </w:r>
      <w:r>
        <w:rPr>
          <w:rFonts w:eastAsia="宋体" w:hint="eastAsia"/>
          <w:lang w:eastAsia="zh-CN"/>
        </w:rPr>
        <w:t>1</w:t>
      </w:r>
      <w:r>
        <w:rPr>
          <w:rFonts w:eastAsia="宋体"/>
          <w:lang w:eastAsia="zh-CN"/>
        </w:rPr>
        <w:t xml:space="preserve"> </w:t>
      </w:r>
      <w:r>
        <w:rPr>
          <w:rFonts w:eastAsia="宋体" w:hint="eastAsia"/>
          <w:lang w:eastAsia="zh-CN"/>
        </w:rPr>
        <w:t>[9]</w:t>
      </w:r>
      <w:r>
        <w:rPr>
          <w:lang w:eastAsia="ja-JP"/>
        </w:rPr>
        <w:t>.</w:t>
      </w:r>
    </w:p>
    <w:p w:rsidR="005F241B" w:rsidRDefault="005B58E6">
      <w:pPr>
        <w:rPr>
          <w:b/>
        </w:rPr>
      </w:pPr>
      <w:r>
        <w:rPr>
          <w:b/>
        </w:rPr>
        <w:t xml:space="preserve">Interactions </w:t>
      </w:r>
      <w:r>
        <w:rPr>
          <w:b/>
        </w:rPr>
        <w:t>with</w:t>
      </w:r>
      <w:r>
        <w:rPr>
          <w:rFonts w:eastAsia="宋体" w:hint="eastAsia"/>
          <w:b/>
          <w:lang w:eastAsia="zh-CN"/>
        </w:rPr>
        <w:t xml:space="preserve"> Handover </w:t>
      </w:r>
      <w:r>
        <w:rPr>
          <w:rFonts w:eastAsia="宋体"/>
          <w:b/>
          <w:lang w:eastAsia="zh-CN"/>
        </w:rPr>
        <w:t>Preparation</w:t>
      </w:r>
      <w:r>
        <w:rPr>
          <w:rFonts w:eastAsia="宋体" w:hint="eastAsia"/>
          <w:b/>
          <w:lang w:eastAsia="zh-CN"/>
        </w:rPr>
        <w:t xml:space="preserve"> </w:t>
      </w:r>
      <w:r>
        <w:rPr>
          <w:b/>
        </w:rPr>
        <w:t>procedure:</w:t>
      </w:r>
    </w:p>
    <w:p w:rsidR="005F241B" w:rsidRDefault="005B58E6">
      <w:r>
        <w:t xml:space="preserve">If a handover becomes necessary during the </w:t>
      </w:r>
      <w:r>
        <w:rPr>
          <w:rFonts w:eastAsia="宋体" w:hint="eastAsia"/>
          <w:lang w:eastAsia="zh-CN"/>
        </w:rPr>
        <w:t>PDU Session Resource</w:t>
      </w:r>
      <w:r>
        <w:t xml:space="preserve"> Modify</w:t>
      </w:r>
      <w:r>
        <w:rPr>
          <w:rFonts w:eastAsia="宋体" w:hint="eastAsia"/>
          <w:lang w:eastAsia="zh-CN"/>
        </w:rPr>
        <w:t xml:space="preserve"> procedure</w:t>
      </w:r>
      <w:r>
        <w:rPr>
          <w:rFonts w:eastAsia="MS Mincho"/>
        </w:rPr>
        <w:t>,</w:t>
      </w:r>
      <w:r>
        <w:t xml:space="preserve"> the </w:t>
      </w:r>
      <w:r>
        <w:rPr>
          <w:rFonts w:eastAsia="宋体" w:hint="eastAsia"/>
          <w:lang w:eastAsia="zh-CN"/>
        </w:rPr>
        <w:t>NG-RAN node</w:t>
      </w:r>
      <w:r>
        <w:t xml:space="preserve"> may interrupt the ongoing </w:t>
      </w:r>
      <w:r>
        <w:rPr>
          <w:rFonts w:eastAsia="宋体" w:hint="eastAsia"/>
          <w:lang w:eastAsia="zh-CN"/>
        </w:rPr>
        <w:t xml:space="preserve">PDU Session Resource </w:t>
      </w:r>
      <w:r>
        <w:rPr>
          <w:rFonts w:eastAsia="宋体"/>
          <w:lang w:eastAsia="zh-CN"/>
        </w:rPr>
        <w:t>Modify</w:t>
      </w:r>
      <w:r>
        <w:t xml:space="preserve"> procedure and initiate the Handover Preparation procedure as follows:</w:t>
      </w:r>
    </w:p>
    <w:p w:rsidR="005F241B" w:rsidRDefault="005B58E6">
      <w:pPr>
        <w:pStyle w:val="B1"/>
        <w:rPr>
          <w:lang w:eastAsia="ja-JP"/>
        </w:rPr>
      </w:pPr>
      <w:r>
        <w:rPr>
          <w:snapToGrid w:val="0"/>
          <w:lang w:eastAsia="ja-JP"/>
        </w:rPr>
        <w:t>1.</w:t>
      </w:r>
      <w:r>
        <w:rPr>
          <w:snapToGrid w:val="0"/>
          <w:lang w:eastAsia="ja-JP"/>
        </w:rPr>
        <w:tab/>
      </w:r>
      <w:r>
        <w:t xml:space="preserve">The </w:t>
      </w:r>
      <w:r>
        <w:rPr>
          <w:rFonts w:eastAsia="宋体" w:hint="eastAsia"/>
          <w:lang w:eastAsia="zh-CN"/>
        </w:rPr>
        <w:t>NG-RAN node</w:t>
      </w:r>
      <w:r>
        <w:t xml:space="preserve"> shall send the </w:t>
      </w:r>
      <w:r>
        <w:rPr>
          <w:rFonts w:eastAsia="宋体" w:hint="eastAsia"/>
          <w:lang w:eastAsia="zh-CN"/>
        </w:rPr>
        <w:t>PDU SESSION</w:t>
      </w:r>
      <w:r>
        <w:t xml:space="preserve"> </w:t>
      </w:r>
      <w:r>
        <w:rPr>
          <w:rFonts w:eastAsia="宋体" w:hint="eastAsia"/>
          <w:lang w:eastAsia="zh-CN"/>
        </w:rPr>
        <w:t xml:space="preserve">RESOURCE </w:t>
      </w:r>
      <w:r>
        <w:rPr>
          <w:rFonts w:eastAsia="宋体"/>
          <w:lang w:eastAsia="zh-CN"/>
        </w:rPr>
        <w:t>MODIFY</w:t>
      </w:r>
      <w:r>
        <w:rPr>
          <w:rFonts w:eastAsia="宋体" w:hint="eastAsia"/>
          <w:lang w:eastAsia="zh-CN"/>
        </w:rPr>
        <w:t xml:space="preserve"> </w:t>
      </w:r>
      <w:r>
        <w:t xml:space="preserve">RESPONSE message in which the </w:t>
      </w:r>
      <w:r>
        <w:rPr>
          <w:rFonts w:eastAsia="宋体" w:hint="eastAsia"/>
          <w:lang w:eastAsia="zh-CN"/>
        </w:rPr>
        <w:t>NG-RAN node</w:t>
      </w:r>
      <w:r>
        <w:t xml:space="preserve"> shall indicate, if necessary, </w:t>
      </w:r>
      <w:r>
        <w:rPr>
          <w:lang w:eastAsia="zh-CN"/>
        </w:rPr>
        <w:t>all the</w:t>
      </w:r>
      <w:r>
        <w:rPr>
          <w:rFonts w:eastAsia="宋体" w:hint="eastAsia"/>
          <w:lang w:eastAsia="zh-CN"/>
        </w:rPr>
        <w:t xml:space="preserve"> PDU session</w:t>
      </w:r>
      <w:r>
        <w:rPr>
          <w:rFonts w:eastAsia="宋体"/>
          <w:lang w:eastAsia="zh-CN"/>
        </w:rPr>
        <w:t>s</w:t>
      </w:r>
      <w:r>
        <w:rPr>
          <w:lang w:eastAsia="zh-CN"/>
        </w:rPr>
        <w:t xml:space="preserve"> fail</w:t>
      </w:r>
      <w:r>
        <w:rPr>
          <w:rFonts w:eastAsia="宋体" w:hint="eastAsia"/>
          <w:lang w:eastAsia="zh-CN"/>
        </w:rPr>
        <w:t>ed</w:t>
      </w:r>
      <w:r>
        <w:rPr>
          <w:lang w:eastAsia="zh-CN"/>
        </w:rPr>
        <w:t xml:space="preserve"> with</w:t>
      </w:r>
      <w:r>
        <w:t xml:space="preserve"> an appropriate cau</w:t>
      </w:r>
      <w:r>
        <w:t>se value, e.g. "NG intra-system handover triggered", "NG inter-system handover triggered"</w:t>
      </w:r>
      <w:r>
        <w:rPr>
          <w:rFonts w:cs="Arial"/>
          <w:szCs w:val="18"/>
        </w:rPr>
        <w:t xml:space="preserve"> </w:t>
      </w:r>
      <w:r>
        <w:t>or "</w:t>
      </w:r>
      <w:proofErr w:type="spellStart"/>
      <w:r>
        <w:t>Xn</w:t>
      </w:r>
      <w:proofErr w:type="spellEnd"/>
      <w:r>
        <w:t xml:space="preserve"> handover triggered".</w:t>
      </w:r>
    </w:p>
    <w:p w:rsidR="005F241B" w:rsidRDefault="005B58E6">
      <w:pPr>
        <w:pStyle w:val="B1"/>
      </w:pPr>
      <w:r>
        <w:rPr>
          <w:snapToGrid w:val="0"/>
          <w:lang w:eastAsia="ja-JP"/>
        </w:rPr>
        <w:t>2.</w:t>
      </w:r>
      <w:r>
        <w:rPr>
          <w:snapToGrid w:val="0"/>
          <w:lang w:eastAsia="ja-JP"/>
        </w:rPr>
        <w:tab/>
      </w:r>
      <w:r>
        <w:t xml:space="preserve">The </w:t>
      </w:r>
      <w:r>
        <w:rPr>
          <w:rFonts w:eastAsia="宋体" w:hint="eastAsia"/>
          <w:lang w:eastAsia="zh-CN"/>
        </w:rPr>
        <w:t>NG-RAN node</w:t>
      </w:r>
      <w:r>
        <w:t xml:space="preserve"> shall trigger the handover procedure. </w:t>
      </w:r>
    </w:p>
    <w:p w:rsidR="005F241B" w:rsidRDefault="005F241B"/>
    <w:p w:rsidR="005F241B" w:rsidRDefault="005B58E6">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5F241B" w:rsidRDefault="005F241B"/>
    <w:p w:rsidR="005F241B" w:rsidRDefault="005B58E6">
      <w:pPr>
        <w:pStyle w:val="3"/>
      </w:pPr>
      <w:bookmarkStart w:id="102" w:name="_Toc14165532"/>
      <w:r>
        <w:t>8.2.5</w:t>
      </w:r>
      <w:r>
        <w:tab/>
        <w:t xml:space="preserve">PDU Session </w:t>
      </w:r>
      <w:r>
        <w:t>Resource Modify Indication</w:t>
      </w:r>
      <w:bookmarkEnd w:id="102"/>
    </w:p>
    <w:p w:rsidR="005F241B" w:rsidRDefault="005B58E6">
      <w:pPr>
        <w:pStyle w:val="4"/>
      </w:pPr>
      <w:bookmarkStart w:id="103" w:name="_Toc14165533"/>
      <w:r>
        <w:t>8.2.5.1</w:t>
      </w:r>
      <w:r>
        <w:tab/>
        <w:t>General</w:t>
      </w:r>
      <w:bookmarkEnd w:id="103"/>
    </w:p>
    <w:p w:rsidR="005F241B" w:rsidRDefault="005B58E6">
      <w:pPr>
        <w:rPr>
          <w:lang w:eastAsia="zh-CN"/>
        </w:rPr>
      </w:pPr>
      <w:r>
        <w:rPr>
          <w:lang w:eastAsia="zh-CN"/>
        </w:rPr>
        <w:t xml:space="preserve">The purpose of the PDU Session Resource </w:t>
      </w:r>
      <w:r>
        <w:rPr>
          <w:rFonts w:eastAsia="宋体" w:hint="eastAsia"/>
          <w:lang w:eastAsia="zh-CN"/>
        </w:rPr>
        <w:t>Modify</w:t>
      </w:r>
      <w:r>
        <w:rPr>
          <w:lang w:eastAsia="zh-CN"/>
        </w:rPr>
        <w:t xml:space="preserve"> Indication procedure is for the </w:t>
      </w:r>
      <w:r>
        <w:rPr>
          <w:rFonts w:eastAsia="宋体" w:hint="eastAsia"/>
          <w:lang w:eastAsia="zh-CN"/>
        </w:rPr>
        <w:t>NG-RAN node</w:t>
      </w:r>
      <w:r>
        <w:rPr>
          <w:lang w:eastAsia="zh-CN"/>
        </w:rPr>
        <w:t xml:space="preserve"> to request modification of the established </w:t>
      </w:r>
      <w:r>
        <w:rPr>
          <w:rFonts w:hint="eastAsia"/>
          <w:lang w:eastAsia="zh-CN"/>
        </w:rPr>
        <w:t>PDU session(s)</w:t>
      </w:r>
      <w:r>
        <w:rPr>
          <w:lang w:eastAsia="zh-CN"/>
        </w:rPr>
        <w:t>.</w:t>
      </w:r>
      <w:r>
        <w:rPr>
          <w:rFonts w:hint="eastAsia"/>
          <w:lang w:eastAsia="zh-CN"/>
        </w:rPr>
        <w:t xml:space="preserve"> </w:t>
      </w:r>
      <w:r>
        <w:rPr>
          <w:lang w:eastAsia="zh-CN"/>
        </w:rPr>
        <w:t>The procedure uses UE-associated signalling.</w:t>
      </w:r>
    </w:p>
    <w:p w:rsidR="005F241B" w:rsidRDefault="005B58E6">
      <w:pPr>
        <w:pStyle w:val="4"/>
      </w:pPr>
      <w:bookmarkStart w:id="104" w:name="_Toc14165534"/>
      <w:r>
        <w:t>8.2.5.2</w:t>
      </w:r>
      <w:r>
        <w:tab/>
        <w:t>Successful</w:t>
      </w:r>
      <w:r>
        <w:t xml:space="preserve"> Operation</w:t>
      </w:r>
      <w:bookmarkEnd w:id="104"/>
    </w:p>
    <w:p w:rsidR="005F241B" w:rsidRDefault="005B58E6">
      <w:pPr>
        <w:pStyle w:val="TH"/>
      </w:pPr>
      <w:r>
        <w:object w:dxaOrig="6893" w:dyaOrig="2420">
          <v:shape id="_x0000_i1027" type="#_x0000_t75" style="width:344.5pt;height:121pt" o:ole="">
            <v:imagedata r:id="rId17" o:title=""/>
          </v:shape>
          <o:OLEObject Type="Embed" ProgID="Visio.Drawing.11" ShapeID="_x0000_i1027" DrawAspect="Content" ObjectID="_1631430642" r:id="rId18"/>
        </w:object>
      </w:r>
    </w:p>
    <w:p w:rsidR="005F241B" w:rsidRDefault="005B58E6">
      <w:pPr>
        <w:pStyle w:val="TF"/>
      </w:pPr>
      <w:r>
        <w:t>Figure 8.2.5.2-1: PDU session resource modify indication: successful operation</w:t>
      </w:r>
    </w:p>
    <w:p w:rsidR="005F241B" w:rsidRDefault="005B58E6">
      <w:r>
        <w:t>The NG-RAN node initiates the procedure by sending a PDU SESSION RESOURCE</w:t>
      </w:r>
      <w:r>
        <w:rPr>
          <w:rFonts w:eastAsia="宋体" w:hint="eastAsia"/>
          <w:lang w:eastAsia="zh-CN"/>
        </w:rPr>
        <w:t xml:space="preserve"> MODIFY</w:t>
      </w:r>
      <w:r>
        <w:t xml:space="preserve"> INDICATION message. Upon reception of the PDU SESSION RE</w:t>
      </w:r>
      <w:r>
        <w:t>SOURCE</w:t>
      </w:r>
      <w:r>
        <w:rPr>
          <w:rFonts w:eastAsia="宋体" w:hint="eastAsia"/>
          <w:lang w:eastAsia="zh-CN"/>
        </w:rPr>
        <w:t xml:space="preserve"> MODIFY</w:t>
      </w:r>
      <w:r>
        <w:t xml:space="preserve"> INDICATION message</w:t>
      </w:r>
      <w:r>
        <w:rPr>
          <w:rFonts w:eastAsia="宋体" w:hint="eastAsia"/>
          <w:lang w:eastAsia="zh-CN"/>
        </w:rPr>
        <w:t>,</w:t>
      </w:r>
      <w:r>
        <w:t xml:space="preserve"> the AMF shall, for </w:t>
      </w:r>
      <w:r>
        <w:lastRenderedPageBreak/>
        <w:t>each PDU session indicated in the</w:t>
      </w:r>
      <w:r>
        <w:rPr>
          <w:i/>
        </w:rPr>
        <w:t xml:space="preserve"> PDU Session ID</w:t>
      </w:r>
      <w:r>
        <w:t xml:space="preserve"> IE, transparently</w:t>
      </w:r>
      <w:r>
        <w:rPr>
          <w:rFonts w:eastAsia="宋体" w:hint="eastAsia"/>
          <w:lang w:eastAsia="zh-CN"/>
        </w:rPr>
        <w:t xml:space="preserve"> </w:t>
      </w:r>
      <w:r>
        <w:t xml:space="preserve">transfer the </w:t>
      </w:r>
      <w:bookmarkStart w:id="105" w:name="_Hlk513833629"/>
      <w:r>
        <w:rPr>
          <w:i/>
          <w:snapToGrid w:val="0"/>
          <w:lang w:eastAsia="zh-CN"/>
        </w:rPr>
        <w:t>PDU Session Resource Modify Indication Transfer</w:t>
      </w:r>
      <w:r>
        <w:t xml:space="preserve"> IE</w:t>
      </w:r>
      <w:bookmarkEnd w:id="105"/>
      <w:r>
        <w:t xml:space="preserve"> to the SMF associated with the concerned PDU session.</w:t>
      </w:r>
    </w:p>
    <w:p w:rsidR="005F241B" w:rsidRDefault="005B58E6">
      <w:pPr>
        <w:rPr>
          <w:snapToGrid w:val="0"/>
        </w:rPr>
      </w:pPr>
      <w:r>
        <w:rPr>
          <w:lang w:eastAsia="zh-CN"/>
        </w:rPr>
        <w:t xml:space="preserve">For each PDU </w:t>
      </w:r>
      <w:r>
        <w:rPr>
          <w:lang w:eastAsia="zh-CN"/>
        </w:rPr>
        <w:t>session for which t</w:t>
      </w:r>
      <w:r>
        <w:rPr>
          <w:snapToGrid w:val="0"/>
        </w:rPr>
        <w:t xml:space="preserve">he </w:t>
      </w:r>
      <w:r>
        <w:rPr>
          <w:rFonts w:eastAsia="宋体" w:hint="eastAsia"/>
          <w:i/>
          <w:snapToGrid w:val="0"/>
          <w:lang w:eastAsia="zh-CN"/>
        </w:rPr>
        <w:t xml:space="preserve">DL </w:t>
      </w:r>
      <w:r>
        <w:rPr>
          <w:rFonts w:eastAsia="宋体"/>
          <w:i/>
          <w:snapToGrid w:val="0"/>
          <w:lang w:eastAsia="zh-CN"/>
        </w:rPr>
        <w:t xml:space="preserve">QoS Flow per TNL Information </w:t>
      </w:r>
      <w:r>
        <w:rPr>
          <w:snapToGrid w:val="0"/>
        </w:rPr>
        <w:t>IE is included in the</w:t>
      </w:r>
      <w:r>
        <w:rPr>
          <w:rFonts w:hint="eastAsia"/>
          <w:i/>
          <w:snapToGrid w:val="0"/>
          <w:lang w:eastAsia="zh-CN"/>
        </w:rPr>
        <w:t xml:space="preserve"> </w:t>
      </w:r>
      <w:r>
        <w:rPr>
          <w:i/>
          <w:snapToGrid w:val="0"/>
          <w:lang w:eastAsia="zh-CN"/>
        </w:rPr>
        <w:t>PDU Session Resource Modify Indication Transfer</w:t>
      </w:r>
      <w:r>
        <w:rPr>
          <w:rFonts w:eastAsia="宋体" w:hint="eastAsia"/>
          <w:i/>
          <w:snapToGrid w:val="0"/>
          <w:lang w:eastAsia="zh-CN"/>
        </w:rPr>
        <w:t xml:space="preserve"> </w:t>
      </w:r>
      <w:r>
        <w:rPr>
          <w:snapToGrid w:val="0"/>
        </w:rPr>
        <w:t>IE in the</w:t>
      </w:r>
      <w:r>
        <w:t xml:space="preserve"> PDU SESSION RESOURCE</w:t>
      </w:r>
      <w:r>
        <w:rPr>
          <w:rFonts w:eastAsia="宋体" w:hint="eastAsia"/>
          <w:lang w:eastAsia="zh-CN"/>
        </w:rPr>
        <w:t xml:space="preserve"> MODIFY</w:t>
      </w:r>
      <w:r>
        <w:t xml:space="preserve"> INDICATION</w:t>
      </w:r>
      <w:r>
        <w:rPr>
          <w:snapToGrid w:val="0"/>
        </w:rPr>
        <w:t xml:space="preserve"> message, the SMF shall consider the included DL transport layer address as the new </w:t>
      </w:r>
      <w:r>
        <w:rPr>
          <w:snapToGrid w:val="0"/>
        </w:rPr>
        <w:t xml:space="preserve">DL transport layer address for the included associated QoS flows and it may provide the associated UL transport layer address in the </w:t>
      </w:r>
      <w:r>
        <w:rPr>
          <w:rFonts w:eastAsia="宋体"/>
          <w:i/>
          <w:snapToGrid w:val="0"/>
          <w:lang w:eastAsia="zh-CN"/>
        </w:rPr>
        <w:t xml:space="preserve">UL NG-U UP TNL Information </w:t>
      </w:r>
      <w:r>
        <w:rPr>
          <w:snapToGrid w:val="0"/>
        </w:rPr>
        <w:t>IE in the</w:t>
      </w:r>
      <w:r>
        <w:rPr>
          <w:rFonts w:hint="eastAsia"/>
          <w:i/>
          <w:snapToGrid w:val="0"/>
          <w:lang w:eastAsia="zh-CN"/>
        </w:rPr>
        <w:t xml:space="preserve"> </w:t>
      </w:r>
      <w:r>
        <w:rPr>
          <w:i/>
          <w:snapToGrid w:val="0"/>
          <w:lang w:eastAsia="zh-CN"/>
        </w:rPr>
        <w:t>PDU Session Resource Modify Confirm Transfer</w:t>
      </w:r>
      <w:r>
        <w:rPr>
          <w:rFonts w:eastAsia="宋体" w:hint="eastAsia"/>
          <w:i/>
          <w:snapToGrid w:val="0"/>
          <w:lang w:eastAsia="zh-CN"/>
        </w:rPr>
        <w:t xml:space="preserve"> </w:t>
      </w:r>
      <w:r>
        <w:rPr>
          <w:snapToGrid w:val="0"/>
        </w:rPr>
        <w:t>IE in the</w:t>
      </w:r>
      <w:r>
        <w:t xml:space="preserve"> PDU SESSION RESOURCE</w:t>
      </w:r>
      <w:r>
        <w:rPr>
          <w:rFonts w:eastAsia="宋体" w:hint="eastAsia"/>
          <w:lang w:eastAsia="zh-CN"/>
        </w:rPr>
        <w:t xml:space="preserve"> MODIFY</w:t>
      </w:r>
      <w:r>
        <w:t xml:space="preserve"> CON</w:t>
      </w:r>
      <w:r>
        <w:t>FIRM</w:t>
      </w:r>
      <w:r>
        <w:rPr>
          <w:snapToGrid w:val="0"/>
        </w:rPr>
        <w:t xml:space="preserve"> message.</w:t>
      </w:r>
    </w:p>
    <w:p w:rsidR="005F241B" w:rsidRDefault="005B58E6">
      <w:pPr>
        <w:rPr>
          <w:ins w:id="106" w:author="liuzhuang" w:date="2019-08-06T16:58:00Z"/>
          <w:snapToGrid w:val="0"/>
        </w:rPr>
      </w:pPr>
      <w:r>
        <w:rPr>
          <w:lang w:eastAsia="zh-CN"/>
        </w:rPr>
        <w:t>For each PDU session for which t</w:t>
      </w:r>
      <w:r>
        <w:rPr>
          <w:snapToGrid w:val="0"/>
        </w:rPr>
        <w:t xml:space="preserve">he </w:t>
      </w:r>
      <w:r>
        <w:rPr>
          <w:rFonts w:eastAsia="宋体"/>
          <w:i/>
          <w:snapToGrid w:val="0"/>
          <w:lang w:eastAsia="zh-CN"/>
        </w:rPr>
        <w:t>Additional D</w:t>
      </w:r>
      <w:r>
        <w:rPr>
          <w:rFonts w:eastAsia="宋体" w:hint="eastAsia"/>
          <w:i/>
          <w:snapToGrid w:val="0"/>
          <w:lang w:eastAsia="zh-CN"/>
        </w:rPr>
        <w:t xml:space="preserve">L </w:t>
      </w:r>
      <w:r>
        <w:rPr>
          <w:rFonts w:eastAsia="宋体"/>
          <w:i/>
          <w:snapToGrid w:val="0"/>
          <w:lang w:eastAsia="zh-CN"/>
        </w:rPr>
        <w:t xml:space="preserve">QoS Flow per TNL Information </w:t>
      </w:r>
      <w:r>
        <w:rPr>
          <w:snapToGrid w:val="0"/>
        </w:rPr>
        <w:t>IE is included in the</w:t>
      </w:r>
      <w:r>
        <w:rPr>
          <w:rFonts w:hint="eastAsia"/>
          <w:i/>
          <w:snapToGrid w:val="0"/>
          <w:lang w:eastAsia="zh-CN"/>
        </w:rPr>
        <w:t xml:space="preserve"> </w:t>
      </w:r>
      <w:r>
        <w:rPr>
          <w:i/>
          <w:snapToGrid w:val="0"/>
          <w:lang w:eastAsia="zh-CN"/>
        </w:rPr>
        <w:t>PDU Session Resource Modify Indication Transfer</w:t>
      </w:r>
      <w:r>
        <w:rPr>
          <w:rFonts w:eastAsia="宋体" w:hint="eastAsia"/>
          <w:i/>
          <w:snapToGrid w:val="0"/>
          <w:lang w:eastAsia="zh-CN"/>
        </w:rPr>
        <w:t xml:space="preserve"> </w:t>
      </w:r>
      <w:r>
        <w:rPr>
          <w:snapToGrid w:val="0"/>
        </w:rPr>
        <w:t>IE in the</w:t>
      </w:r>
      <w:r>
        <w:t xml:space="preserve"> PDU SESSION RESOURCE</w:t>
      </w:r>
      <w:r>
        <w:rPr>
          <w:rFonts w:eastAsia="宋体" w:hint="eastAsia"/>
          <w:lang w:eastAsia="zh-CN"/>
        </w:rPr>
        <w:t xml:space="preserve"> MODIFY</w:t>
      </w:r>
      <w:r>
        <w:t xml:space="preserve"> INDICATION</w:t>
      </w:r>
      <w:r>
        <w:rPr>
          <w:snapToGrid w:val="0"/>
        </w:rPr>
        <w:t xml:space="preserve"> message, the SMF shall consider for this spli</w:t>
      </w:r>
      <w:r>
        <w:rPr>
          <w:snapToGrid w:val="0"/>
        </w:rPr>
        <w:t>t PDU session each included DL transport layer address(</w:t>
      </w:r>
      <w:proofErr w:type="spellStart"/>
      <w:r>
        <w:rPr>
          <w:snapToGrid w:val="0"/>
        </w:rPr>
        <w:t>es</w:t>
      </w:r>
      <w:proofErr w:type="spellEnd"/>
      <w:r>
        <w:rPr>
          <w:snapToGrid w:val="0"/>
        </w:rPr>
        <w:t xml:space="preserve">) as the new downlink termination point(s) for the included associated QoS flows and it may provide the associated UL transport layer address(s) in the </w:t>
      </w:r>
      <w:r>
        <w:rPr>
          <w:rFonts w:eastAsia="宋体"/>
          <w:i/>
          <w:snapToGrid w:val="0"/>
          <w:lang w:eastAsia="zh-CN"/>
        </w:rPr>
        <w:t xml:space="preserve">Additional NG-U UP TNL Information </w:t>
      </w:r>
      <w:r>
        <w:rPr>
          <w:snapToGrid w:val="0"/>
        </w:rPr>
        <w:t>IE in the</w:t>
      </w:r>
      <w:r>
        <w:rPr>
          <w:rFonts w:hint="eastAsia"/>
          <w:i/>
          <w:snapToGrid w:val="0"/>
          <w:lang w:eastAsia="zh-CN"/>
        </w:rPr>
        <w:t xml:space="preserve"> </w:t>
      </w:r>
      <w:r>
        <w:rPr>
          <w:i/>
          <w:snapToGrid w:val="0"/>
          <w:lang w:eastAsia="zh-CN"/>
        </w:rPr>
        <w:t>PD</w:t>
      </w:r>
      <w:r>
        <w:rPr>
          <w:i/>
          <w:snapToGrid w:val="0"/>
          <w:lang w:eastAsia="zh-CN"/>
        </w:rPr>
        <w:t>U Session Resource Modify Confirm Transfer</w:t>
      </w:r>
      <w:r>
        <w:rPr>
          <w:rFonts w:eastAsia="宋体" w:hint="eastAsia"/>
          <w:i/>
          <w:snapToGrid w:val="0"/>
          <w:lang w:eastAsia="zh-CN"/>
        </w:rPr>
        <w:t xml:space="preserve"> </w:t>
      </w:r>
      <w:r>
        <w:rPr>
          <w:snapToGrid w:val="0"/>
        </w:rPr>
        <w:t>IE in the</w:t>
      </w:r>
      <w:r>
        <w:t xml:space="preserve"> PDU SESSION RESOURCE</w:t>
      </w:r>
      <w:r>
        <w:rPr>
          <w:rFonts w:eastAsia="宋体" w:hint="eastAsia"/>
          <w:lang w:eastAsia="zh-CN"/>
        </w:rPr>
        <w:t xml:space="preserve"> MODIFY</w:t>
      </w:r>
      <w:r>
        <w:t xml:space="preserve"> CONFIRM</w:t>
      </w:r>
      <w:r>
        <w:rPr>
          <w:snapToGrid w:val="0"/>
        </w:rPr>
        <w:t xml:space="preserve"> message.</w:t>
      </w:r>
    </w:p>
    <w:p w:rsidR="005F241B" w:rsidRDefault="005B58E6">
      <w:pPr>
        <w:rPr>
          <w:ins w:id="107" w:author="liuzhuang" w:date="2019-08-06T17:18:00Z"/>
          <w:snapToGrid w:val="0"/>
          <w:lang w:eastAsia="zh-CN"/>
        </w:rPr>
      </w:pPr>
      <w:ins w:id="108" w:author="liuzhuang" w:date="2019-08-06T16:58:00Z">
        <w:r>
          <w:rPr>
            <w:rFonts w:hint="eastAsia"/>
            <w:snapToGrid w:val="0"/>
            <w:lang w:eastAsia="zh-CN"/>
          </w:rPr>
          <w:t>If the</w:t>
        </w:r>
        <w:r>
          <w:rPr>
            <w:i/>
            <w:iCs/>
            <w:snapToGrid w:val="0"/>
            <w:lang w:eastAsia="zh-CN"/>
            <w:rPrChange w:id="109" w:author="liuzhuang" w:date="2019-08-06T16:59:00Z">
              <w:rPr>
                <w:snapToGrid w:val="0"/>
                <w:lang w:eastAsia="zh-CN"/>
              </w:rPr>
            </w:rPrChange>
          </w:rPr>
          <w:t xml:space="preserve"> Redundant DL UP TNL Information</w:t>
        </w:r>
        <w:r>
          <w:rPr>
            <w:rFonts w:hint="eastAsia"/>
            <w:snapToGrid w:val="0"/>
            <w:lang w:eastAsia="zh-CN"/>
          </w:rPr>
          <w:t xml:space="preserve"> IE is included in the </w:t>
        </w:r>
        <w:r>
          <w:rPr>
            <w:i/>
            <w:iCs/>
            <w:snapToGrid w:val="0"/>
            <w:lang w:eastAsia="zh-CN"/>
            <w:rPrChange w:id="110" w:author="liuzhuang" w:date="2019-08-06T17:00:00Z">
              <w:rPr>
                <w:snapToGrid w:val="0"/>
                <w:lang w:eastAsia="zh-CN"/>
              </w:rPr>
            </w:rPrChange>
          </w:rPr>
          <w:t>PDU Session Resource Modify Indication Transfer</w:t>
        </w:r>
        <w:r>
          <w:rPr>
            <w:rFonts w:hint="eastAsia"/>
            <w:snapToGrid w:val="0"/>
            <w:lang w:eastAsia="zh-CN"/>
          </w:rPr>
          <w:t xml:space="preserve"> IE in the PDU SESSION RESOURCE MODIFY INDICATION message, it shall be considered by the SMF as the </w:t>
        </w:r>
        <w:proofErr w:type="gramStart"/>
        <w:r>
          <w:rPr>
            <w:rFonts w:hint="eastAsia"/>
            <w:snapToGrid w:val="0"/>
            <w:lang w:eastAsia="zh-CN"/>
          </w:rPr>
          <w:t xml:space="preserve">new </w:t>
        </w:r>
      </w:ins>
      <w:ins w:id="111" w:author="liuzhuang" w:date="2019-08-06T17:01:00Z">
        <w:r>
          <w:rPr>
            <w:rFonts w:hint="eastAsia"/>
            <w:lang w:eastAsia="ja-JP"/>
          </w:rPr>
          <w:t xml:space="preserve"> </w:t>
        </w:r>
        <w:r>
          <w:rPr>
            <w:rFonts w:eastAsia="宋体" w:hint="eastAsia"/>
            <w:lang w:val="en-US" w:eastAsia="zh-CN"/>
          </w:rPr>
          <w:t>down</w:t>
        </w:r>
        <w:r>
          <w:rPr>
            <w:rFonts w:hint="eastAsia"/>
            <w:lang w:eastAsia="ja-JP"/>
          </w:rPr>
          <w:t>link</w:t>
        </w:r>
        <w:proofErr w:type="gramEnd"/>
        <w:r>
          <w:rPr>
            <w:rFonts w:hint="eastAsia"/>
            <w:lang w:eastAsia="ja-JP"/>
          </w:rPr>
          <w:t xml:space="preserve"> termination point</w:t>
        </w:r>
        <w:r>
          <w:rPr>
            <w:rFonts w:eastAsia="宋体" w:hint="eastAsia"/>
            <w:lang w:val="en-US" w:eastAsia="zh-CN"/>
          </w:rPr>
          <w:t xml:space="preserve"> of the redundant tunnel</w:t>
        </w:r>
        <w:r>
          <w:rPr>
            <w:rFonts w:hint="eastAsia"/>
            <w:lang w:eastAsia="ja-JP"/>
          </w:rPr>
          <w:t xml:space="preserve"> for the user plane data for those QOS flows</w:t>
        </w:r>
        <w:r>
          <w:rPr>
            <w:rFonts w:eastAsia="宋体" w:hint="eastAsia"/>
            <w:lang w:val="en-US" w:eastAsia="zh-CN"/>
          </w:rPr>
          <w:t xml:space="preserve"> in this PDU session which</w:t>
        </w:r>
        <w:r>
          <w:rPr>
            <w:rFonts w:hint="eastAsia"/>
            <w:lang w:eastAsia="ja-JP"/>
          </w:rPr>
          <w:t xml:space="preserve"> need  redundant transmission a</w:t>
        </w:r>
        <w:r>
          <w:rPr>
            <w:rFonts w:hint="eastAsia"/>
            <w:lang w:eastAsia="ja-JP"/>
          </w:rPr>
          <w:t>s described in TS 23.501 [9]</w:t>
        </w:r>
      </w:ins>
      <w:ins w:id="112" w:author="liuzhuang" w:date="2019-08-06T16:58:00Z">
        <w:r>
          <w:rPr>
            <w:rFonts w:hint="eastAsia"/>
            <w:snapToGrid w:val="0"/>
            <w:lang w:eastAsia="zh-CN"/>
          </w:rPr>
          <w:t>.</w:t>
        </w:r>
      </w:ins>
    </w:p>
    <w:p w:rsidR="005F241B" w:rsidRDefault="005B58E6">
      <w:pPr>
        <w:rPr>
          <w:ins w:id="113" w:author="liuzhuang" w:date="2019-08-06T17:18:00Z"/>
          <w:snapToGrid w:val="0"/>
          <w:lang w:eastAsia="zh-CN"/>
        </w:rPr>
      </w:pPr>
      <w:ins w:id="114" w:author="liuzhuang" w:date="2019-08-06T17:18:00Z">
        <w:r>
          <w:rPr>
            <w:rFonts w:hint="eastAsia"/>
            <w:snapToGrid w:val="0"/>
            <w:lang w:eastAsia="zh-CN"/>
          </w:rPr>
          <w:t>If the</w:t>
        </w:r>
        <w:r>
          <w:rPr>
            <w:rFonts w:hint="eastAsia"/>
            <w:i/>
            <w:iCs/>
            <w:snapToGrid w:val="0"/>
            <w:lang w:eastAsia="zh-CN"/>
          </w:rPr>
          <w:t xml:space="preserve"> </w:t>
        </w:r>
      </w:ins>
      <w:ins w:id="115" w:author="liuzhuang" w:date="2019-08-06T17:19:00Z">
        <w:r>
          <w:rPr>
            <w:rFonts w:hint="eastAsia"/>
            <w:i/>
            <w:iCs/>
            <w:snapToGrid w:val="0"/>
            <w:lang w:eastAsia="zh-CN"/>
          </w:rPr>
          <w:t>Redundant Transmission Activation Suggestion</w:t>
        </w:r>
      </w:ins>
      <w:ins w:id="116" w:author="liuzhuang" w:date="2019-08-06T17:18:00Z">
        <w:r>
          <w:rPr>
            <w:rFonts w:hint="eastAsia"/>
            <w:snapToGrid w:val="0"/>
            <w:lang w:eastAsia="zh-CN"/>
          </w:rPr>
          <w:t xml:space="preserve"> IE is included in the </w:t>
        </w:r>
        <w:r>
          <w:rPr>
            <w:rFonts w:hint="eastAsia"/>
            <w:i/>
            <w:iCs/>
            <w:snapToGrid w:val="0"/>
            <w:lang w:eastAsia="zh-CN"/>
          </w:rPr>
          <w:t>PDU Session Resource Modify Indication Transfer</w:t>
        </w:r>
        <w:r>
          <w:rPr>
            <w:rFonts w:hint="eastAsia"/>
            <w:snapToGrid w:val="0"/>
            <w:lang w:eastAsia="zh-CN"/>
          </w:rPr>
          <w:t xml:space="preserve"> IE in the PDU SESSION RESOURCE MODIFY INDICATION message,</w:t>
        </w:r>
        <w:r>
          <w:rPr>
            <w:rFonts w:hint="eastAsia"/>
            <w:snapToGrid w:val="0"/>
            <w:lang w:eastAsia="zh-CN"/>
          </w:rPr>
          <w:t xml:space="preserve"> </w:t>
        </w:r>
      </w:ins>
      <w:ins w:id="117" w:author="liuzhuang" w:date="2019-08-06T17:19:00Z">
        <w:r>
          <w:rPr>
            <w:snapToGrid w:val="0"/>
            <w:lang w:val="en-US" w:eastAsia="zh-CN"/>
          </w:rPr>
          <w:t xml:space="preserve">the </w:t>
        </w:r>
      </w:ins>
      <w:ins w:id="118" w:author="liuzhuang" w:date="2019-08-06T17:20:00Z">
        <w:r>
          <w:rPr>
            <w:snapToGrid w:val="0"/>
            <w:lang w:val="en-US" w:eastAsia="zh-CN"/>
          </w:rPr>
          <w:t>SMF</w:t>
        </w:r>
        <w:r>
          <w:rPr>
            <w:rFonts w:hint="eastAsia"/>
            <w:snapToGrid w:val="0"/>
            <w:lang w:val="en-US" w:eastAsia="zh-CN"/>
          </w:rPr>
          <w:t xml:space="preserve"> s</w:t>
        </w:r>
        <w:r>
          <w:rPr>
            <w:rFonts w:hint="eastAsia"/>
            <w:snapToGrid w:val="0"/>
            <w:lang w:val="en-US" w:eastAsia="zh-CN"/>
          </w:rPr>
          <w:t xml:space="preserve">hall take it into account to decide </w:t>
        </w:r>
      </w:ins>
      <w:ins w:id="119" w:author="liuzhuang" w:date="2019-08-06T17:21:00Z">
        <w:r>
          <w:rPr>
            <w:rFonts w:hint="eastAsia"/>
            <w:snapToGrid w:val="0"/>
            <w:lang w:val="en-US" w:eastAsia="zh-CN"/>
          </w:rPr>
          <w:t>w</w:t>
        </w:r>
        <w:r>
          <w:rPr>
            <w:rFonts w:hint="eastAsia"/>
            <w:snapToGrid w:val="0"/>
            <w:lang w:val="en-US" w:eastAsia="zh-CN"/>
          </w:rPr>
          <w:t>hether to active</w:t>
        </w:r>
      </w:ins>
      <w:ins w:id="120" w:author="liuzhuang" w:date="2019-08-06T17:22:00Z">
        <w:r>
          <w:rPr>
            <w:rFonts w:hint="eastAsia"/>
            <w:snapToGrid w:val="0"/>
            <w:lang w:val="en-US" w:eastAsia="zh-CN"/>
          </w:rPr>
          <w:t xml:space="preserve"> or </w:t>
        </w:r>
        <w:proofErr w:type="spellStart"/>
        <w:proofErr w:type="gramStart"/>
        <w:r>
          <w:rPr>
            <w:rFonts w:hint="eastAsia"/>
            <w:snapToGrid w:val="0"/>
            <w:lang w:val="en-US" w:eastAsia="zh-CN"/>
          </w:rPr>
          <w:t>deactive</w:t>
        </w:r>
      </w:ins>
      <w:proofErr w:type="spellEnd"/>
      <w:ins w:id="121" w:author="liuzhuang" w:date="2019-08-06T17:21:00Z">
        <w:r>
          <w:rPr>
            <w:rFonts w:hint="eastAsia"/>
            <w:snapToGrid w:val="0"/>
            <w:lang w:val="en-US" w:eastAsia="zh-CN"/>
          </w:rPr>
          <w:t xml:space="preserve"> </w:t>
        </w:r>
        <w:r>
          <w:rPr>
            <w:rFonts w:hint="eastAsia"/>
            <w:lang w:eastAsia="ja-JP"/>
          </w:rPr>
          <w:t xml:space="preserve"> redundant</w:t>
        </w:r>
        <w:proofErr w:type="gramEnd"/>
        <w:r>
          <w:rPr>
            <w:rFonts w:hint="eastAsia"/>
            <w:lang w:eastAsia="ja-JP"/>
          </w:rPr>
          <w:t xml:space="preserve"> transmission</w:t>
        </w:r>
        <w:r>
          <w:rPr>
            <w:rFonts w:eastAsia="宋体" w:hint="eastAsia"/>
            <w:lang w:val="en-US" w:eastAsia="zh-CN"/>
          </w:rPr>
          <w:t xml:space="preserve"> over redundant tunnel</w:t>
        </w:r>
      </w:ins>
      <w:ins w:id="122" w:author="liuzhuang" w:date="2019-08-06T17:22:00Z">
        <w:r>
          <w:rPr>
            <w:rFonts w:eastAsia="宋体" w:hint="eastAsia"/>
            <w:lang w:val="en-US" w:eastAsia="zh-CN"/>
          </w:rPr>
          <w:t>, and</w:t>
        </w:r>
      </w:ins>
      <w:ins w:id="123" w:author="liuzhuang" w:date="2019-08-06T17:23:00Z">
        <w:r>
          <w:rPr>
            <w:rFonts w:eastAsia="宋体" w:hint="eastAsia"/>
            <w:lang w:val="en-US" w:eastAsia="zh-CN"/>
          </w:rPr>
          <w:t xml:space="preserve"> include the</w:t>
        </w:r>
        <w:r>
          <w:rPr>
            <w:rFonts w:eastAsia="宋体"/>
            <w:i/>
            <w:iCs/>
            <w:lang w:val="en-US" w:eastAsia="zh-CN"/>
            <w:rPrChange w:id="124" w:author="liuzhuang" w:date="2019-08-06T17:23:00Z">
              <w:rPr>
                <w:rFonts w:eastAsia="宋体"/>
                <w:lang w:val="en-US" w:eastAsia="zh-CN"/>
              </w:rPr>
            </w:rPrChange>
          </w:rPr>
          <w:t xml:space="preserve"> Redundant Transmission Activation indicator</w:t>
        </w:r>
        <w:r>
          <w:rPr>
            <w:rFonts w:eastAsia="宋体" w:hint="eastAsia"/>
            <w:lang w:val="en-US" w:eastAsia="zh-CN"/>
          </w:rPr>
          <w:t xml:space="preserve"> IE </w:t>
        </w:r>
      </w:ins>
      <w:ins w:id="125" w:author="liuzhuang" w:date="2019-08-06T17:25:00Z">
        <w:r>
          <w:rPr>
            <w:snapToGrid w:val="0"/>
          </w:rPr>
          <w:t xml:space="preserve"> in the</w:t>
        </w:r>
        <w:r>
          <w:rPr>
            <w:rFonts w:hint="eastAsia"/>
            <w:i/>
            <w:snapToGrid w:val="0"/>
            <w:lang w:eastAsia="zh-CN"/>
          </w:rPr>
          <w:t xml:space="preserve"> </w:t>
        </w:r>
        <w:r>
          <w:rPr>
            <w:i/>
            <w:snapToGrid w:val="0"/>
            <w:lang w:eastAsia="zh-CN"/>
          </w:rPr>
          <w:t>PDU Session Resource Modify Confirm Transfer</w:t>
        </w:r>
        <w:r>
          <w:rPr>
            <w:rFonts w:eastAsia="宋体" w:hint="eastAsia"/>
            <w:i/>
            <w:snapToGrid w:val="0"/>
            <w:lang w:eastAsia="zh-CN"/>
          </w:rPr>
          <w:t xml:space="preserve"> </w:t>
        </w:r>
        <w:r>
          <w:rPr>
            <w:snapToGrid w:val="0"/>
          </w:rPr>
          <w:t>IE in the</w:t>
        </w:r>
        <w:r>
          <w:t xml:space="preserve"> PDU SESSION RESOURCE</w:t>
        </w:r>
        <w:r>
          <w:rPr>
            <w:rFonts w:eastAsia="宋体" w:hint="eastAsia"/>
            <w:lang w:eastAsia="zh-CN"/>
          </w:rPr>
          <w:t xml:space="preserve"> MODIFY</w:t>
        </w:r>
        <w:r>
          <w:t xml:space="preserve"> CONFIRM</w:t>
        </w:r>
        <w:r>
          <w:rPr>
            <w:snapToGrid w:val="0"/>
          </w:rPr>
          <w:t xml:space="preserve"> message</w:t>
        </w:r>
      </w:ins>
      <w:ins w:id="126" w:author="liuzhuang" w:date="2019-08-06T17:18:00Z">
        <w:r>
          <w:rPr>
            <w:rFonts w:hint="eastAsia"/>
            <w:snapToGrid w:val="0"/>
            <w:lang w:eastAsia="zh-CN"/>
          </w:rPr>
          <w:t>.</w:t>
        </w:r>
      </w:ins>
    </w:p>
    <w:p w:rsidR="005F241B" w:rsidRDefault="005F241B">
      <w:pPr>
        <w:rPr>
          <w:ins w:id="127" w:author="liuzhuang" w:date="2019-08-06T17:01:00Z"/>
          <w:snapToGrid w:val="0"/>
          <w:lang w:eastAsia="zh-CN"/>
        </w:rPr>
      </w:pPr>
    </w:p>
    <w:p w:rsidR="005F241B" w:rsidRDefault="005F241B">
      <w:pPr>
        <w:rPr>
          <w:del w:id="128" w:author="liuzhuang" w:date="2019-08-06T17:02:00Z"/>
          <w:snapToGrid w:val="0"/>
          <w:lang w:eastAsia="zh-CN"/>
        </w:rPr>
      </w:pPr>
    </w:p>
    <w:p w:rsidR="005F241B" w:rsidRDefault="005B58E6">
      <w:pPr>
        <w:rPr>
          <w:rFonts w:eastAsia="宋体"/>
          <w:snapToGrid w:val="0"/>
          <w:lang w:eastAsia="zh-CN"/>
        </w:rPr>
      </w:pPr>
      <w:r>
        <w:rPr>
          <w:rFonts w:hint="eastAsia"/>
          <w:snapToGrid w:val="0"/>
          <w:lang w:eastAsia="zh-CN"/>
        </w:rPr>
        <w:t xml:space="preserve">If the </w:t>
      </w:r>
      <w:r>
        <w:rPr>
          <w:rFonts w:hint="eastAsia"/>
          <w:i/>
          <w:snapToGrid w:val="0"/>
          <w:lang w:eastAsia="zh-CN"/>
        </w:rPr>
        <w:t>Security Result</w:t>
      </w:r>
      <w:r>
        <w:rPr>
          <w:rFonts w:hint="eastAsia"/>
          <w:snapToGrid w:val="0"/>
          <w:lang w:eastAsia="zh-CN"/>
        </w:rPr>
        <w:t xml:space="preserve"> IE</w:t>
      </w:r>
      <w:r>
        <w:rPr>
          <w:snapToGrid w:val="0"/>
        </w:rPr>
        <w:t xml:space="preserve"> </w:t>
      </w:r>
      <w:r>
        <w:rPr>
          <w:rFonts w:hint="eastAsia"/>
          <w:snapToGrid w:val="0"/>
          <w:lang w:eastAsia="zh-CN"/>
        </w:rPr>
        <w:t xml:space="preserve">is </w:t>
      </w:r>
      <w:r>
        <w:rPr>
          <w:snapToGrid w:val="0"/>
        </w:rPr>
        <w:t>included in the</w:t>
      </w:r>
      <w:r>
        <w:rPr>
          <w:rFonts w:hint="eastAsia"/>
          <w:i/>
          <w:snapToGrid w:val="0"/>
          <w:lang w:eastAsia="zh-CN"/>
        </w:rPr>
        <w:t xml:space="preserve"> </w:t>
      </w:r>
      <w:r>
        <w:rPr>
          <w:i/>
          <w:snapToGrid w:val="0"/>
          <w:lang w:eastAsia="zh-CN"/>
        </w:rPr>
        <w:t>PDU Session Resource Modify Indication Transfer</w:t>
      </w:r>
      <w:r>
        <w:rPr>
          <w:rFonts w:hint="eastAsia"/>
          <w:i/>
          <w:snapToGrid w:val="0"/>
          <w:lang w:eastAsia="zh-CN"/>
        </w:rPr>
        <w:t xml:space="preserve"> </w:t>
      </w:r>
      <w:r>
        <w:rPr>
          <w:snapToGrid w:val="0"/>
        </w:rPr>
        <w:t>IE in the</w:t>
      </w:r>
      <w:r>
        <w:t xml:space="preserve"> PDU SESSION RESOURCE</w:t>
      </w:r>
      <w:r>
        <w:rPr>
          <w:rFonts w:hint="eastAsia"/>
          <w:lang w:eastAsia="zh-CN"/>
        </w:rPr>
        <w:t xml:space="preserve"> MODIFY</w:t>
      </w:r>
      <w:r>
        <w:t xml:space="preserve"> INDICATION</w:t>
      </w:r>
      <w:r>
        <w:rPr>
          <w:snapToGrid w:val="0"/>
        </w:rPr>
        <w:t xml:space="preserve"> message</w:t>
      </w:r>
      <w:r>
        <w:rPr>
          <w:rFonts w:hint="eastAsia"/>
          <w:snapToGrid w:val="0"/>
          <w:lang w:eastAsia="zh-CN"/>
        </w:rPr>
        <w:t>, it</w:t>
      </w:r>
      <w:r>
        <w:rPr>
          <w:snapToGrid w:val="0"/>
        </w:rPr>
        <w:t xml:space="preserve"> </w:t>
      </w:r>
      <w:r>
        <w:rPr>
          <w:rFonts w:hint="eastAsia"/>
          <w:snapToGrid w:val="0"/>
          <w:lang w:eastAsia="zh-CN"/>
        </w:rPr>
        <w:t>may</w:t>
      </w:r>
      <w:r>
        <w:rPr>
          <w:snapToGrid w:val="0"/>
        </w:rPr>
        <w:t xml:space="preserve"> be considered by the </w:t>
      </w:r>
      <w:r>
        <w:rPr>
          <w:snapToGrid w:val="0"/>
          <w:lang w:eastAsia="zh-CN"/>
        </w:rPr>
        <w:t>SMF</w:t>
      </w:r>
      <w:r>
        <w:rPr>
          <w:snapToGrid w:val="0"/>
        </w:rPr>
        <w:t xml:space="preserve"> as the new</w:t>
      </w:r>
      <w:r>
        <w:rPr>
          <w:rFonts w:hint="eastAsia"/>
          <w:snapToGrid w:val="0"/>
          <w:lang w:eastAsia="zh-CN"/>
        </w:rPr>
        <w:t xml:space="preserve"> security status of </w:t>
      </w:r>
      <w:r>
        <w:rPr>
          <w:snapToGrid w:val="0"/>
        </w:rPr>
        <w:t xml:space="preserve">the </w:t>
      </w:r>
      <w:r>
        <w:rPr>
          <w:rFonts w:hint="eastAsia"/>
          <w:snapToGrid w:val="0"/>
          <w:lang w:eastAsia="zh-CN"/>
        </w:rPr>
        <w:t>PDU session</w:t>
      </w:r>
      <w:r>
        <w:rPr>
          <w:snapToGrid w:val="0"/>
        </w:rPr>
        <w:t>.</w:t>
      </w:r>
    </w:p>
    <w:p w:rsidR="005F241B" w:rsidRDefault="005B58E6">
      <w:pPr>
        <w:rPr>
          <w:snapToGrid w:val="0"/>
          <w:lang w:eastAsia="ja-JP"/>
        </w:rPr>
      </w:pPr>
      <w:r>
        <w:t>For each PDU session for which th</w:t>
      </w:r>
      <w:r>
        <w:t xml:space="preserve">e </w:t>
      </w:r>
      <w:r>
        <w:rPr>
          <w:i/>
        </w:rPr>
        <w:t xml:space="preserve">Secondary RAT Usage Information </w:t>
      </w:r>
      <w:r>
        <w:t xml:space="preserve">IE is included in the </w:t>
      </w:r>
      <w:r>
        <w:rPr>
          <w:i/>
        </w:rPr>
        <w:t xml:space="preserve">PDU Session Resource Modify Indication Transfer </w:t>
      </w:r>
      <w:r>
        <w:t>IE, the SMF shall handle this information as specified in TS 23.502 [10].</w:t>
      </w:r>
    </w:p>
    <w:p w:rsidR="005F241B" w:rsidRDefault="005B58E6">
      <w:r>
        <w:rPr>
          <w:snapToGrid w:val="0"/>
          <w:lang w:eastAsia="ja-JP"/>
        </w:rPr>
        <w:t>The</w:t>
      </w:r>
      <w:r>
        <w:rPr>
          <w:rFonts w:eastAsia="宋体" w:hint="eastAsia"/>
          <w:snapToGrid w:val="0"/>
          <w:lang w:eastAsia="zh-CN"/>
        </w:rPr>
        <w:t xml:space="preserve"> AMF</w:t>
      </w:r>
      <w:r>
        <w:rPr>
          <w:snapToGrid w:val="0"/>
          <w:lang w:eastAsia="ja-JP"/>
        </w:rPr>
        <w:t xml:space="preserve"> shall </w:t>
      </w:r>
      <w:r>
        <w:rPr>
          <w:lang w:eastAsia="ja-JP"/>
        </w:rPr>
        <w:t>report to</w:t>
      </w:r>
      <w:r>
        <w:rPr>
          <w:rFonts w:eastAsia="宋体" w:hint="eastAsia"/>
          <w:lang w:eastAsia="zh-CN"/>
        </w:rPr>
        <w:t xml:space="preserve"> the NG-RAN node in </w:t>
      </w:r>
      <w:r>
        <w:rPr>
          <w:snapToGrid w:val="0"/>
        </w:rPr>
        <w:t xml:space="preserve">the </w:t>
      </w:r>
      <w:r>
        <w:rPr>
          <w:rFonts w:eastAsia="宋体" w:hint="eastAsia"/>
          <w:snapToGrid w:val="0"/>
          <w:lang w:eastAsia="zh-CN"/>
        </w:rPr>
        <w:t>PDU SESSION MODIFY RESOURCE CON</w:t>
      </w:r>
      <w:r>
        <w:rPr>
          <w:rFonts w:eastAsia="宋体" w:hint="eastAsia"/>
          <w:snapToGrid w:val="0"/>
          <w:lang w:eastAsia="zh-CN"/>
        </w:rPr>
        <w:t>FIRM</w:t>
      </w:r>
      <w:r>
        <w:t xml:space="preserve"> message the result for </w:t>
      </w:r>
      <w:r>
        <w:rPr>
          <w:rFonts w:eastAsia="宋体" w:hint="eastAsia"/>
          <w:lang w:eastAsia="zh-CN"/>
        </w:rPr>
        <w:t xml:space="preserve">each PDU session listed in </w:t>
      </w:r>
      <w:r>
        <w:t>PDU SESSION RESOURCE</w:t>
      </w:r>
      <w:r>
        <w:rPr>
          <w:rFonts w:eastAsia="宋体" w:hint="eastAsia"/>
          <w:lang w:eastAsia="zh-CN"/>
        </w:rPr>
        <w:t xml:space="preserve"> MODIFY</w:t>
      </w:r>
      <w:r>
        <w:t xml:space="preserve"> INDICATION message:</w:t>
      </w:r>
    </w:p>
    <w:p w:rsidR="005F241B" w:rsidRDefault="005B58E6">
      <w:pPr>
        <w:pStyle w:val="B1"/>
        <w:rPr>
          <w:lang w:eastAsia="ja-JP"/>
        </w:rPr>
      </w:pPr>
      <w:r>
        <w:rPr>
          <w:rFonts w:eastAsia="宋体"/>
          <w:lang w:eastAsia="zh-CN"/>
        </w:rPr>
        <w:t>-</w:t>
      </w:r>
      <w:r>
        <w:rPr>
          <w:rFonts w:eastAsia="宋体"/>
          <w:lang w:eastAsia="zh-CN"/>
        </w:rPr>
        <w:tab/>
      </w:r>
      <w:r>
        <w:rPr>
          <w:rFonts w:eastAsia="宋体" w:hint="eastAsia"/>
          <w:lang w:eastAsia="zh-CN"/>
        </w:rPr>
        <w:t>F</w:t>
      </w:r>
      <w:r>
        <w:rPr>
          <w:lang w:eastAsia="ja-JP"/>
        </w:rPr>
        <w:t>or each PDU session</w:t>
      </w:r>
      <w:r>
        <w:rPr>
          <w:rFonts w:eastAsia="宋体" w:hint="eastAsia"/>
          <w:lang w:eastAsia="zh-CN"/>
        </w:rPr>
        <w:t xml:space="preserve"> which is successfully modified, the </w:t>
      </w:r>
      <w:r>
        <w:rPr>
          <w:i/>
        </w:rPr>
        <w:t xml:space="preserve">PDU Session Resource </w:t>
      </w:r>
      <w:r>
        <w:rPr>
          <w:rFonts w:eastAsia="宋体" w:hint="eastAsia"/>
          <w:i/>
          <w:iCs/>
          <w:lang w:eastAsia="zh-CN"/>
        </w:rPr>
        <w:t xml:space="preserve">Modify Confirm Transfer </w:t>
      </w:r>
      <w:r>
        <w:t>IE</w:t>
      </w:r>
      <w:r>
        <w:rPr>
          <w:rFonts w:eastAsia="宋体" w:hint="eastAsia"/>
          <w:iCs/>
          <w:lang w:eastAsia="zh-CN"/>
        </w:rPr>
        <w:t xml:space="preserve"> shall </w:t>
      </w:r>
      <w:r>
        <w:rPr>
          <w:rFonts w:eastAsia="宋体" w:hint="eastAsia"/>
          <w:lang w:eastAsia="zh-CN"/>
        </w:rPr>
        <w:t xml:space="preserve">be included </w:t>
      </w:r>
      <w:r>
        <w:rPr>
          <w:lang w:eastAsia="ja-JP"/>
        </w:rPr>
        <w:t xml:space="preserve">containing: </w:t>
      </w:r>
    </w:p>
    <w:p w:rsidR="005F241B" w:rsidRDefault="005B58E6">
      <w:pPr>
        <w:pStyle w:val="B2"/>
        <w:rPr>
          <w:rFonts w:eastAsia="宋体"/>
          <w:lang w:eastAsia="zh-CN"/>
        </w:rPr>
      </w:pPr>
      <w:r>
        <w:rPr>
          <w:rFonts w:eastAsia="宋体" w:hint="eastAsia"/>
          <w:lang w:eastAsia="zh-CN"/>
        </w:rPr>
        <w:t>1.</w:t>
      </w:r>
      <w:r>
        <w:rPr>
          <w:lang w:eastAsia="ja-JP"/>
        </w:rPr>
        <w:tab/>
      </w:r>
      <w:r>
        <w:rPr>
          <w:rFonts w:eastAsia="宋体" w:hint="eastAsia"/>
          <w:lang w:eastAsia="zh-CN"/>
        </w:rPr>
        <w:t xml:space="preserve">The list of </w:t>
      </w:r>
      <w:r>
        <w:rPr>
          <w:rFonts w:eastAsia="宋体" w:hint="eastAsia"/>
          <w:lang w:eastAsia="zh-CN"/>
        </w:rPr>
        <w:t>QoS flow</w:t>
      </w:r>
      <w:r>
        <w:rPr>
          <w:rFonts w:eastAsia="宋体"/>
          <w:lang w:eastAsia="zh-CN"/>
        </w:rPr>
        <w:t>s</w:t>
      </w:r>
      <w:r>
        <w:rPr>
          <w:rFonts w:eastAsia="宋体" w:hint="eastAsia"/>
          <w:lang w:eastAsia="zh-CN"/>
        </w:rPr>
        <w:t xml:space="preserve"> which </w:t>
      </w:r>
      <w:r>
        <w:rPr>
          <w:rFonts w:eastAsia="宋体"/>
          <w:lang w:eastAsia="zh-CN"/>
        </w:rPr>
        <w:t>have been</w:t>
      </w:r>
      <w:r>
        <w:rPr>
          <w:rFonts w:eastAsia="宋体" w:hint="eastAsia"/>
          <w:lang w:eastAsia="zh-CN"/>
        </w:rPr>
        <w:t xml:space="preserve"> </w:t>
      </w:r>
      <w:r>
        <w:rPr>
          <w:rFonts w:eastAsia="宋体"/>
          <w:lang w:eastAsia="zh-CN"/>
        </w:rPr>
        <w:t xml:space="preserve">successfully </w:t>
      </w:r>
      <w:r>
        <w:rPr>
          <w:rFonts w:eastAsia="宋体" w:hint="eastAsia"/>
          <w:lang w:eastAsia="zh-CN"/>
        </w:rPr>
        <w:t xml:space="preserve">modified </w:t>
      </w:r>
      <w:r>
        <w:rPr>
          <w:rFonts w:eastAsia="宋体"/>
          <w:lang w:eastAsia="zh-CN"/>
        </w:rPr>
        <w:t>in the</w:t>
      </w:r>
      <w:r>
        <w:rPr>
          <w:rFonts w:eastAsia="宋体" w:hint="eastAsia"/>
          <w:lang w:eastAsia="zh-CN"/>
        </w:rPr>
        <w:t xml:space="preserve"> </w:t>
      </w:r>
      <w:r>
        <w:rPr>
          <w:rFonts w:eastAsia="宋体"/>
          <w:i/>
          <w:lang w:eastAsia="zh-CN"/>
        </w:rPr>
        <w:t>QoS Flow Modify Confirm List</w:t>
      </w:r>
      <w:r>
        <w:rPr>
          <w:rFonts w:eastAsia="宋体" w:hint="eastAsia"/>
          <w:lang w:eastAsia="zh-CN"/>
        </w:rPr>
        <w:t xml:space="preserve"> IE.</w:t>
      </w:r>
    </w:p>
    <w:p w:rsidR="005F241B" w:rsidRDefault="005B58E6">
      <w:pPr>
        <w:pStyle w:val="B2"/>
        <w:rPr>
          <w:rFonts w:eastAsia="宋体"/>
          <w:lang w:eastAsia="zh-CN"/>
        </w:rPr>
      </w:pPr>
      <w:r>
        <w:rPr>
          <w:rFonts w:eastAsia="宋体" w:hint="eastAsia"/>
          <w:lang w:eastAsia="zh-CN"/>
        </w:rPr>
        <w:t>2.</w:t>
      </w:r>
      <w:r>
        <w:rPr>
          <w:rFonts w:eastAsia="宋体"/>
          <w:lang w:eastAsia="zh-CN"/>
        </w:rPr>
        <w:tab/>
      </w:r>
      <w:r>
        <w:rPr>
          <w:rFonts w:eastAsia="宋体" w:hint="eastAsia"/>
          <w:lang w:eastAsia="zh-CN"/>
        </w:rPr>
        <w:t>The list of QoS flow</w:t>
      </w:r>
      <w:r>
        <w:rPr>
          <w:rFonts w:eastAsia="宋体"/>
          <w:lang w:eastAsia="zh-CN"/>
        </w:rPr>
        <w:t>s</w:t>
      </w:r>
      <w:r>
        <w:rPr>
          <w:rFonts w:eastAsia="宋体" w:hint="eastAsia"/>
          <w:lang w:eastAsia="zh-CN"/>
        </w:rPr>
        <w:t xml:space="preserve"> which </w:t>
      </w:r>
      <w:r>
        <w:rPr>
          <w:rFonts w:eastAsia="宋体"/>
          <w:lang w:eastAsia="zh-CN"/>
        </w:rPr>
        <w:t xml:space="preserve">have </w:t>
      </w:r>
      <w:r>
        <w:rPr>
          <w:rFonts w:eastAsia="宋体" w:hint="eastAsia"/>
          <w:lang w:eastAsia="zh-CN"/>
        </w:rPr>
        <w:t>fail</w:t>
      </w:r>
      <w:r>
        <w:rPr>
          <w:rFonts w:eastAsia="宋体"/>
          <w:lang w:eastAsia="zh-CN"/>
        </w:rPr>
        <w:t>ed</w:t>
      </w:r>
      <w:r>
        <w:rPr>
          <w:rFonts w:eastAsia="宋体" w:hint="eastAsia"/>
          <w:lang w:eastAsia="zh-CN"/>
        </w:rPr>
        <w:t xml:space="preserve"> to be modified, if any, </w:t>
      </w:r>
      <w:r>
        <w:rPr>
          <w:rFonts w:eastAsia="宋体"/>
          <w:lang w:eastAsia="zh-CN"/>
        </w:rPr>
        <w:t>in the</w:t>
      </w:r>
      <w:r>
        <w:rPr>
          <w:rFonts w:eastAsia="宋体" w:hint="eastAsia"/>
          <w:lang w:eastAsia="zh-CN"/>
        </w:rPr>
        <w:t xml:space="preserve"> </w:t>
      </w:r>
      <w:r>
        <w:rPr>
          <w:rFonts w:eastAsia="宋体"/>
          <w:i/>
          <w:lang w:eastAsia="zh-CN"/>
        </w:rPr>
        <w:t xml:space="preserve">QoS Flow </w:t>
      </w:r>
      <w:r>
        <w:rPr>
          <w:rFonts w:eastAsia="宋体" w:hint="eastAsia"/>
          <w:i/>
          <w:lang w:eastAsia="zh-CN"/>
        </w:rPr>
        <w:t xml:space="preserve">Failed </w:t>
      </w:r>
      <w:r>
        <w:rPr>
          <w:rFonts w:eastAsia="宋体"/>
          <w:i/>
          <w:lang w:eastAsia="zh-CN"/>
        </w:rPr>
        <w:t>t</w:t>
      </w:r>
      <w:r>
        <w:rPr>
          <w:rFonts w:eastAsia="宋体" w:hint="eastAsia"/>
          <w:i/>
          <w:lang w:eastAsia="zh-CN"/>
        </w:rPr>
        <w:t xml:space="preserve">o </w:t>
      </w:r>
      <w:r>
        <w:rPr>
          <w:rFonts w:eastAsia="宋体"/>
          <w:i/>
          <w:lang w:eastAsia="zh-CN"/>
        </w:rPr>
        <w:t>Modify List</w:t>
      </w:r>
      <w:r>
        <w:rPr>
          <w:rFonts w:eastAsia="宋体" w:hint="eastAsia"/>
          <w:lang w:eastAsia="zh-CN"/>
        </w:rPr>
        <w:t xml:space="preserve"> IE.</w:t>
      </w:r>
    </w:p>
    <w:p w:rsidR="005F241B" w:rsidRDefault="005B58E6">
      <w:pPr>
        <w:pStyle w:val="B1"/>
        <w:rPr>
          <w:lang w:eastAsia="ja-JP"/>
        </w:rPr>
      </w:pPr>
      <w:r>
        <w:rPr>
          <w:lang w:eastAsia="ja-JP"/>
        </w:rPr>
        <w:t>-</w:t>
      </w:r>
      <w:r>
        <w:rPr>
          <w:lang w:eastAsia="ja-JP"/>
        </w:rPr>
        <w:tab/>
      </w:r>
      <w:r>
        <w:rPr>
          <w:rFonts w:eastAsia="宋体"/>
          <w:lang w:eastAsia="zh-CN"/>
        </w:rPr>
        <w:t>In case more than one NG-U transport bearers have been se</w:t>
      </w:r>
      <w:r>
        <w:rPr>
          <w:rFonts w:eastAsia="宋体"/>
          <w:lang w:eastAsia="zh-CN"/>
        </w:rPr>
        <w:t>t up for the PDU session</w:t>
      </w:r>
      <w:r>
        <w:rPr>
          <w:rFonts w:eastAsia="宋体" w:hint="eastAsia"/>
          <w:lang w:eastAsia="zh-CN"/>
        </w:rPr>
        <w:t>,</w:t>
      </w:r>
      <w:r>
        <w:rPr>
          <w:rFonts w:eastAsia="宋体"/>
          <w:lang w:eastAsia="zh-CN"/>
        </w:rPr>
        <w:t xml:space="preserve"> i</w:t>
      </w:r>
      <w:r>
        <w:rPr>
          <w:rFonts w:eastAsia="宋体" w:hint="eastAsia"/>
          <w:lang w:eastAsia="zh-CN"/>
        </w:rPr>
        <w:t>f</w:t>
      </w:r>
      <w:r>
        <w:rPr>
          <w:rFonts w:eastAsia="宋体"/>
          <w:lang w:eastAsia="zh-CN"/>
        </w:rPr>
        <w:t xml:space="preserve"> no QoS flow is associated to one existing NG-U transport bearer after the modification, </w:t>
      </w:r>
      <w:r>
        <w:t xml:space="preserve">the </w:t>
      </w:r>
      <w:r>
        <w:rPr>
          <w:rFonts w:eastAsia="宋体" w:hint="eastAsia"/>
          <w:lang w:eastAsia="zh-CN"/>
        </w:rPr>
        <w:t>NG-RAN node</w:t>
      </w:r>
      <w:r>
        <w:t xml:space="preserve"> and 5GC </w:t>
      </w:r>
      <w:r>
        <w:rPr>
          <w:rFonts w:eastAsia="宋体"/>
          <w:lang w:eastAsia="zh-CN"/>
        </w:rPr>
        <w:t>shall consider that the concerned NG-U transport bearer is removed for the PDU session</w:t>
      </w:r>
      <w:r>
        <w:rPr>
          <w:lang w:eastAsia="ja-JP"/>
        </w:rPr>
        <w:t>, and both NG-RAN node and 5G</w:t>
      </w:r>
      <w:r>
        <w:rPr>
          <w:lang w:eastAsia="ja-JP"/>
        </w:rPr>
        <w:t>C shall therefore consider the related NG-U UP TNL information as available again.</w:t>
      </w:r>
    </w:p>
    <w:p w:rsidR="005F241B" w:rsidRDefault="005B58E6">
      <w:pPr>
        <w:pStyle w:val="B1"/>
      </w:pPr>
      <w:r>
        <w:rPr>
          <w:lang w:eastAsia="ja-JP"/>
        </w:rPr>
        <w:t>-</w:t>
      </w:r>
      <w:r>
        <w:rPr>
          <w:lang w:eastAsia="ja-JP"/>
        </w:rPr>
        <w:tab/>
      </w:r>
      <w:r>
        <w:rPr>
          <w:rFonts w:eastAsia="宋体" w:hint="eastAsia"/>
          <w:lang w:eastAsia="zh-CN"/>
        </w:rPr>
        <w:t>F</w:t>
      </w:r>
      <w:r>
        <w:rPr>
          <w:lang w:eastAsia="ja-JP"/>
        </w:rPr>
        <w:t>or each PDU session</w:t>
      </w:r>
      <w:r>
        <w:rPr>
          <w:rFonts w:eastAsia="宋体" w:hint="eastAsia"/>
          <w:lang w:eastAsia="zh-CN"/>
        </w:rPr>
        <w:t xml:space="preserve"> which failed to be modified, the </w:t>
      </w:r>
      <w:r>
        <w:rPr>
          <w:i/>
        </w:rPr>
        <w:t xml:space="preserve">PDU Session Resource </w:t>
      </w:r>
      <w:r>
        <w:rPr>
          <w:rFonts w:eastAsia="宋体" w:hint="eastAsia"/>
          <w:i/>
          <w:iCs/>
          <w:lang w:eastAsia="zh-CN"/>
        </w:rPr>
        <w:t xml:space="preserve">Modify </w:t>
      </w:r>
      <w:r>
        <w:rPr>
          <w:rFonts w:eastAsia="宋体"/>
          <w:i/>
          <w:iCs/>
          <w:lang w:eastAsia="zh-CN"/>
        </w:rPr>
        <w:t>Failed</w:t>
      </w:r>
      <w:r>
        <w:rPr>
          <w:rFonts w:eastAsia="宋体" w:hint="eastAsia"/>
          <w:i/>
          <w:iCs/>
          <w:lang w:eastAsia="zh-CN"/>
        </w:rPr>
        <w:t xml:space="preserve"> Transfer </w:t>
      </w:r>
      <w:r>
        <w:t>IE</w:t>
      </w:r>
      <w:r>
        <w:rPr>
          <w:rFonts w:eastAsia="宋体" w:hint="eastAsia"/>
          <w:iCs/>
          <w:lang w:eastAsia="zh-CN"/>
        </w:rPr>
        <w:t xml:space="preserve"> shall </w:t>
      </w:r>
      <w:r>
        <w:rPr>
          <w:rFonts w:eastAsia="宋体" w:hint="eastAsia"/>
          <w:lang w:eastAsia="zh-CN"/>
        </w:rPr>
        <w:t xml:space="preserve">be included to </w:t>
      </w:r>
      <w:r>
        <w:rPr>
          <w:lang w:eastAsia="ja-JP"/>
        </w:rPr>
        <w:t xml:space="preserve">report </w:t>
      </w:r>
      <w:r>
        <w:rPr>
          <w:rFonts w:eastAsia="宋体" w:hint="eastAsia"/>
          <w:lang w:eastAsia="zh-CN"/>
        </w:rPr>
        <w:t>the failure cause.</w:t>
      </w:r>
    </w:p>
    <w:p w:rsidR="005F241B" w:rsidRDefault="005B58E6">
      <w:pPr>
        <w:rPr>
          <w:rFonts w:eastAsia="宋体"/>
          <w:snapToGrid w:val="0"/>
          <w:lang w:eastAsia="zh-CN"/>
        </w:rPr>
      </w:pPr>
      <w:r>
        <w:rPr>
          <w:rFonts w:eastAsia="宋体" w:hint="eastAsia"/>
          <w:lang w:eastAsia="zh-CN"/>
        </w:rPr>
        <w:t xml:space="preserve">Upon reception </w:t>
      </w:r>
      <w:r>
        <w:rPr>
          <w:rFonts w:hint="eastAsia"/>
        </w:rPr>
        <w:t>of</w:t>
      </w:r>
      <w:r>
        <w:rPr>
          <w:rFonts w:eastAsia="宋体" w:hint="eastAsia"/>
          <w:lang w:eastAsia="zh-CN"/>
        </w:rPr>
        <w:t xml:space="preserve"> the </w:t>
      </w:r>
      <w:r>
        <w:rPr>
          <w:i/>
        </w:rPr>
        <w:t>P</w:t>
      </w:r>
      <w:r>
        <w:rPr>
          <w:i/>
        </w:rPr>
        <w:t>DU Session</w:t>
      </w:r>
      <w:r>
        <w:t xml:space="preserve"> </w:t>
      </w:r>
      <w:r>
        <w:rPr>
          <w:i/>
        </w:rPr>
        <w:t xml:space="preserve">Resource </w:t>
      </w:r>
      <w:r>
        <w:rPr>
          <w:rFonts w:eastAsia="宋体" w:hint="eastAsia"/>
          <w:i/>
          <w:iCs/>
          <w:lang w:eastAsia="zh-CN"/>
        </w:rPr>
        <w:t xml:space="preserve">Modify Confirm Transfer </w:t>
      </w:r>
      <w:r>
        <w:t>IE</w:t>
      </w:r>
      <w:r>
        <w:rPr>
          <w:rFonts w:eastAsia="宋体" w:hint="eastAsia"/>
          <w:lang w:eastAsia="zh-CN"/>
        </w:rPr>
        <w:t xml:space="preserve"> for each PDU session listed in </w:t>
      </w:r>
      <w:r>
        <w:rPr>
          <w:rFonts w:eastAsia="宋体"/>
          <w:lang w:eastAsia="zh-CN"/>
        </w:rPr>
        <w:t xml:space="preserve">the </w:t>
      </w:r>
      <w:r>
        <w:t>PDU SESSION RESOURCE</w:t>
      </w:r>
      <w:r>
        <w:rPr>
          <w:rFonts w:eastAsia="宋体" w:hint="eastAsia"/>
          <w:lang w:eastAsia="zh-CN"/>
        </w:rPr>
        <w:t xml:space="preserve"> MODIFY</w:t>
      </w:r>
      <w:r>
        <w:t xml:space="preserve"> </w:t>
      </w:r>
      <w:r>
        <w:rPr>
          <w:rFonts w:eastAsia="宋体" w:hint="eastAsia"/>
          <w:lang w:eastAsia="zh-CN"/>
        </w:rPr>
        <w:t>CONFIRM</w:t>
      </w:r>
      <w:r>
        <w:t xml:space="preserve"> message</w:t>
      </w:r>
      <w:r>
        <w:rPr>
          <w:rFonts w:eastAsia="宋体" w:hint="eastAsia"/>
          <w:lang w:eastAsia="zh-CN"/>
        </w:rPr>
        <w:t>:</w:t>
      </w:r>
    </w:p>
    <w:p w:rsidR="005F241B" w:rsidRDefault="005B58E6">
      <w:pPr>
        <w:pStyle w:val="B1"/>
        <w:rPr>
          <w:rFonts w:eastAsia="宋体"/>
          <w:lang w:eastAsia="zh-CN"/>
        </w:rPr>
      </w:pPr>
      <w:r>
        <w:rPr>
          <w:lang w:eastAsia="ja-JP"/>
        </w:rPr>
        <w:t>-</w:t>
      </w:r>
      <w:r>
        <w:rPr>
          <w:lang w:eastAsia="ja-JP"/>
        </w:rPr>
        <w:tab/>
      </w:r>
      <w:r>
        <w:rPr>
          <w:rFonts w:eastAsia="宋体" w:hint="eastAsia"/>
          <w:lang w:eastAsia="zh-CN"/>
        </w:rPr>
        <w:t xml:space="preserve">If </w:t>
      </w:r>
      <w:r>
        <w:t>the</w:t>
      </w:r>
      <w:r>
        <w:rPr>
          <w:rFonts w:eastAsia="宋体" w:hint="eastAsia"/>
          <w:i/>
          <w:lang w:eastAsia="zh-CN"/>
        </w:rPr>
        <w:t xml:space="preserve"> </w:t>
      </w:r>
      <w:r>
        <w:rPr>
          <w:rFonts w:eastAsia="宋体"/>
          <w:i/>
          <w:lang w:eastAsia="zh-CN"/>
        </w:rPr>
        <w:t xml:space="preserve">QoS Flow </w:t>
      </w:r>
      <w:r>
        <w:rPr>
          <w:rFonts w:eastAsia="宋体" w:hint="eastAsia"/>
          <w:i/>
          <w:lang w:eastAsia="zh-CN"/>
        </w:rPr>
        <w:t xml:space="preserve">Failed </w:t>
      </w:r>
      <w:proofErr w:type="gramStart"/>
      <w:r>
        <w:rPr>
          <w:rFonts w:eastAsia="宋体" w:hint="eastAsia"/>
          <w:i/>
          <w:lang w:eastAsia="zh-CN"/>
        </w:rPr>
        <w:t>To</w:t>
      </w:r>
      <w:proofErr w:type="gramEnd"/>
      <w:r>
        <w:rPr>
          <w:rFonts w:eastAsia="宋体" w:hint="eastAsia"/>
          <w:i/>
          <w:lang w:eastAsia="zh-CN"/>
        </w:rPr>
        <w:t xml:space="preserve"> </w:t>
      </w:r>
      <w:r>
        <w:rPr>
          <w:rFonts w:eastAsia="宋体"/>
          <w:i/>
          <w:lang w:eastAsia="zh-CN"/>
        </w:rPr>
        <w:t>Modify List</w:t>
      </w:r>
      <w:r>
        <w:rPr>
          <w:rFonts w:eastAsia="宋体" w:hint="eastAsia"/>
          <w:lang w:eastAsia="zh-CN"/>
        </w:rPr>
        <w:t xml:space="preserve"> IE is included, the NG-RAN node shall either </w:t>
      </w:r>
    </w:p>
    <w:p w:rsidR="005F241B" w:rsidRDefault="005B58E6">
      <w:pPr>
        <w:pStyle w:val="B2"/>
        <w:rPr>
          <w:rFonts w:eastAsia="宋体"/>
          <w:lang w:eastAsia="zh-CN"/>
        </w:rPr>
      </w:pPr>
      <w:r>
        <w:rPr>
          <w:rFonts w:eastAsia="宋体" w:hint="eastAsia"/>
          <w:lang w:eastAsia="zh-CN"/>
        </w:rPr>
        <w:t>1.</w:t>
      </w:r>
      <w:r>
        <w:rPr>
          <w:lang w:eastAsia="ja-JP"/>
        </w:rPr>
        <w:tab/>
      </w:r>
      <w:proofErr w:type="gramStart"/>
      <w:r>
        <w:rPr>
          <w:rFonts w:eastAsia="宋体" w:hint="eastAsia"/>
          <w:lang w:eastAsia="zh-CN"/>
        </w:rPr>
        <w:t>de-associate</w:t>
      </w:r>
      <w:proofErr w:type="gramEnd"/>
      <w:r>
        <w:rPr>
          <w:rFonts w:eastAsia="宋体" w:hint="eastAsia"/>
          <w:lang w:eastAsia="zh-CN"/>
        </w:rPr>
        <w:t xml:space="preserve"> the </w:t>
      </w:r>
      <w:r>
        <w:t>corresponding DRB</w:t>
      </w:r>
      <w:r>
        <w:rPr>
          <w:rFonts w:eastAsia="宋体" w:hint="eastAsia"/>
          <w:lang w:eastAsia="zh-CN"/>
        </w:rPr>
        <w:t xml:space="preserve"> </w:t>
      </w:r>
      <w:r>
        <w:t xml:space="preserve">for </w:t>
      </w:r>
      <w:r>
        <w:t>the concerned</w:t>
      </w:r>
      <w:r>
        <w:rPr>
          <w:rFonts w:eastAsia="宋体" w:hint="eastAsia"/>
          <w:lang w:eastAsia="zh-CN"/>
        </w:rPr>
        <w:t xml:space="preserve"> QoS flow</w:t>
      </w:r>
      <w:r>
        <w:rPr>
          <w:rFonts w:eastAsia="宋体"/>
          <w:lang w:eastAsia="zh-CN"/>
        </w:rPr>
        <w:t>, or</w:t>
      </w:r>
    </w:p>
    <w:p w:rsidR="005F241B" w:rsidRDefault="005B58E6">
      <w:pPr>
        <w:pStyle w:val="B2"/>
        <w:rPr>
          <w:rFonts w:eastAsia="宋体"/>
          <w:lang w:eastAsia="zh-CN"/>
        </w:rPr>
      </w:pPr>
      <w:r>
        <w:rPr>
          <w:rFonts w:eastAsia="宋体" w:hint="eastAsia"/>
          <w:lang w:eastAsia="zh-CN"/>
        </w:rPr>
        <w:t>2.</w:t>
      </w:r>
      <w:r>
        <w:rPr>
          <w:lang w:eastAsia="ja-JP"/>
        </w:rPr>
        <w:tab/>
      </w:r>
      <w:proofErr w:type="gramStart"/>
      <w:r>
        <w:rPr>
          <w:rFonts w:eastAsia="宋体"/>
          <w:lang w:eastAsia="zh-CN"/>
        </w:rPr>
        <w:t>keep</w:t>
      </w:r>
      <w:proofErr w:type="gramEnd"/>
      <w:r>
        <w:rPr>
          <w:rFonts w:eastAsia="宋体"/>
          <w:lang w:eastAsia="zh-CN"/>
        </w:rPr>
        <w:t xml:space="preserve"> the previous transport layer information before sending the </w:t>
      </w:r>
      <w:r>
        <w:t>PDU SESSION RESOURCE</w:t>
      </w:r>
      <w:r>
        <w:rPr>
          <w:rFonts w:eastAsia="宋体" w:hint="eastAsia"/>
          <w:lang w:eastAsia="zh-CN"/>
        </w:rPr>
        <w:t xml:space="preserve"> MODIFY</w:t>
      </w:r>
      <w:r>
        <w:t xml:space="preserve"> INDICATION</w:t>
      </w:r>
      <w:r>
        <w:rPr>
          <w:rFonts w:eastAsia="宋体"/>
          <w:lang w:eastAsia="zh-CN"/>
        </w:rPr>
        <w:t xml:space="preserve"> </w:t>
      </w:r>
      <w:r>
        <w:rPr>
          <w:rFonts w:eastAsia="宋体"/>
          <w:snapToGrid w:val="0"/>
          <w:lang w:eastAsia="zh-CN"/>
        </w:rPr>
        <w:t>unchanged for the concerned</w:t>
      </w:r>
      <w:r>
        <w:rPr>
          <w:rFonts w:eastAsia="宋体" w:hint="eastAsia"/>
          <w:lang w:eastAsia="zh-CN"/>
        </w:rPr>
        <w:t xml:space="preserve"> QoS flow</w:t>
      </w:r>
      <w:r>
        <w:rPr>
          <w:rFonts w:eastAsia="宋体"/>
          <w:snapToGrid w:val="0"/>
          <w:lang w:eastAsia="zh-CN"/>
        </w:rPr>
        <w:t>.</w:t>
      </w:r>
    </w:p>
    <w:p w:rsidR="005F241B" w:rsidRDefault="005B58E6">
      <w:pPr>
        <w:rPr>
          <w:snapToGrid w:val="0"/>
          <w:lang w:eastAsia="zh-CN"/>
        </w:rPr>
      </w:pPr>
      <w:r>
        <w:rPr>
          <w:rFonts w:hint="eastAsia"/>
          <w:lang w:eastAsia="zh-CN"/>
        </w:rPr>
        <w:lastRenderedPageBreak/>
        <w:t xml:space="preserve">Upon reception </w:t>
      </w:r>
      <w:r>
        <w:rPr>
          <w:rFonts w:hint="eastAsia"/>
        </w:rPr>
        <w:t>of</w:t>
      </w:r>
      <w:r>
        <w:rPr>
          <w:rFonts w:hint="eastAsia"/>
          <w:lang w:eastAsia="zh-CN"/>
        </w:rPr>
        <w:t xml:space="preserve"> the </w:t>
      </w:r>
      <w:r>
        <w:rPr>
          <w:i/>
        </w:rPr>
        <w:t>PDU Session</w:t>
      </w:r>
      <w:r>
        <w:t xml:space="preserve"> </w:t>
      </w:r>
      <w:r>
        <w:rPr>
          <w:i/>
        </w:rPr>
        <w:t xml:space="preserve">Resource </w:t>
      </w:r>
      <w:r>
        <w:rPr>
          <w:rFonts w:hint="eastAsia"/>
          <w:i/>
          <w:iCs/>
          <w:lang w:eastAsia="zh-CN"/>
        </w:rPr>
        <w:t xml:space="preserve">Modify </w:t>
      </w:r>
      <w:r>
        <w:rPr>
          <w:i/>
          <w:iCs/>
          <w:lang w:eastAsia="zh-CN"/>
        </w:rPr>
        <w:t>Failed</w:t>
      </w:r>
      <w:r>
        <w:rPr>
          <w:rFonts w:hint="eastAsia"/>
          <w:i/>
          <w:iCs/>
          <w:lang w:eastAsia="zh-CN"/>
        </w:rPr>
        <w:t xml:space="preserve"> Transfer </w:t>
      </w:r>
      <w:r>
        <w:t>IE</w:t>
      </w:r>
      <w:r>
        <w:rPr>
          <w:rFonts w:hint="eastAsia"/>
          <w:lang w:eastAsia="zh-CN"/>
        </w:rPr>
        <w:t xml:space="preserve"> for each PDU session listed in </w:t>
      </w:r>
      <w:r>
        <w:rPr>
          <w:lang w:eastAsia="zh-CN"/>
        </w:rPr>
        <w:t xml:space="preserve">the </w:t>
      </w:r>
      <w:r>
        <w:t>PDU SESSION RESOURCE</w:t>
      </w:r>
      <w:r>
        <w:rPr>
          <w:rFonts w:hint="eastAsia"/>
          <w:lang w:eastAsia="zh-CN"/>
        </w:rPr>
        <w:t xml:space="preserve"> MODIFY</w:t>
      </w:r>
      <w:r>
        <w:t xml:space="preserve"> </w:t>
      </w:r>
      <w:r>
        <w:rPr>
          <w:rFonts w:hint="eastAsia"/>
          <w:lang w:eastAsia="zh-CN"/>
        </w:rPr>
        <w:t>CONFIRM</w:t>
      </w:r>
      <w:r>
        <w:t xml:space="preserve"> message, the NG-RAN node shall either</w:t>
      </w:r>
      <w:r>
        <w:rPr>
          <w:rFonts w:hint="eastAsia"/>
          <w:lang w:eastAsia="zh-CN"/>
        </w:rPr>
        <w:t>:</w:t>
      </w:r>
    </w:p>
    <w:p w:rsidR="005F241B" w:rsidRDefault="005B58E6">
      <w:pPr>
        <w:pStyle w:val="B1"/>
        <w:rPr>
          <w:rFonts w:eastAsia="宋体"/>
          <w:lang w:eastAsia="zh-CN"/>
        </w:rPr>
      </w:pPr>
      <w:r>
        <w:rPr>
          <w:rFonts w:eastAsia="宋体" w:hint="eastAsia"/>
          <w:lang w:eastAsia="zh-CN"/>
        </w:rPr>
        <w:t>1.</w:t>
      </w:r>
      <w:r>
        <w:rPr>
          <w:lang w:eastAsia="ja-JP"/>
        </w:rPr>
        <w:tab/>
      </w:r>
      <w:proofErr w:type="gramStart"/>
      <w:r>
        <w:t>release</w:t>
      </w:r>
      <w:proofErr w:type="gramEnd"/>
      <w:r>
        <w:t xml:space="preserve"> </w:t>
      </w:r>
      <w:r>
        <w:rPr>
          <w:rFonts w:eastAsia="宋体"/>
          <w:lang w:eastAsia="zh-CN"/>
        </w:rPr>
        <w:t>all</w:t>
      </w:r>
      <w:r>
        <w:t xml:space="preserve"> corresponding </w:t>
      </w:r>
      <w:r>
        <w:rPr>
          <w:rFonts w:eastAsia="宋体" w:hint="eastAsia"/>
          <w:lang w:eastAsia="zh-CN"/>
        </w:rPr>
        <w:t xml:space="preserve">NG-RAN </w:t>
      </w:r>
      <w:r>
        <w:rPr>
          <w:rFonts w:eastAsia="宋体"/>
          <w:lang w:eastAsia="zh-CN"/>
        </w:rPr>
        <w:t>configuration</w:t>
      </w:r>
      <w:r>
        <w:rPr>
          <w:rFonts w:eastAsia="宋体" w:hint="eastAsia"/>
          <w:lang w:eastAsia="zh-CN"/>
        </w:rPr>
        <w:t xml:space="preserve"> and </w:t>
      </w:r>
      <w:r>
        <w:t xml:space="preserve">resources for the concerned </w:t>
      </w:r>
      <w:r>
        <w:rPr>
          <w:rFonts w:eastAsia="宋体" w:hint="eastAsia"/>
          <w:lang w:eastAsia="zh-CN"/>
        </w:rPr>
        <w:t>PDU session</w:t>
      </w:r>
      <w:r>
        <w:rPr>
          <w:rFonts w:eastAsia="宋体"/>
          <w:lang w:eastAsia="zh-CN"/>
        </w:rPr>
        <w:t>, or</w:t>
      </w:r>
    </w:p>
    <w:p w:rsidR="005F241B" w:rsidRDefault="005B58E6">
      <w:pPr>
        <w:pStyle w:val="B1"/>
        <w:rPr>
          <w:rFonts w:eastAsia="宋体"/>
          <w:lang w:eastAsia="zh-CN"/>
        </w:rPr>
      </w:pPr>
      <w:r>
        <w:rPr>
          <w:rFonts w:eastAsia="宋体" w:hint="eastAsia"/>
          <w:lang w:eastAsia="zh-CN"/>
        </w:rPr>
        <w:t>2.</w:t>
      </w:r>
      <w:r>
        <w:rPr>
          <w:lang w:eastAsia="ja-JP"/>
        </w:rPr>
        <w:tab/>
      </w:r>
      <w:proofErr w:type="gramStart"/>
      <w:r>
        <w:rPr>
          <w:rFonts w:eastAsia="宋体"/>
          <w:lang w:eastAsia="zh-CN"/>
        </w:rPr>
        <w:t>keep</w:t>
      </w:r>
      <w:proofErr w:type="gramEnd"/>
      <w:r>
        <w:rPr>
          <w:rFonts w:eastAsia="宋体"/>
          <w:lang w:eastAsia="zh-CN"/>
        </w:rPr>
        <w:t xml:space="preserve"> the previous transport layer information before sending the </w:t>
      </w:r>
      <w:r>
        <w:t>PDU SESSION RESOURCE</w:t>
      </w:r>
      <w:r>
        <w:rPr>
          <w:rFonts w:eastAsia="宋体" w:hint="eastAsia"/>
          <w:lang w:eastAsia="zh-CN"/>
        </w:rPr>
        <w:t xml:space="preserve"> MODIFY</w:t>
      </w:r>
      <w:r>
        <w:t xml:space="preserve"> INDICATION</w:t>
      </w:r>
      <w:r>
        <w:rPr>
          <w:rFonts w:eastAsia="宋体"/>
          <w:lang w:eastAsia="zh-CN"/>
        </w:rPr>
        <w:t xml:space="preserve"> </w:t>
      </w:r>
      <w:r>
        <w:rPr>
          <w:rFonts w:eastAsia="宋体"/>
          <w:snapToGrid w:val="0"/>
          <w:lang w:eastAsia="zh-CN"/>
        </w:rPr>
        <w:t xml:space="preserve">unchanged for the concerned </w:t>
      </w:r>
      <w:r>
        <w:rPr>
          <w:rFonts w:eastAsia="宋体" w:hint="eastAsia"/>
          <w:lang w:eastAsia="zh-CN"/>
        </w:rPr>
        <w:t>PDU session</w:t>
      </w:r>
      <w:r>
        <w:rPr>
          <w:rFonts w:eastAsia="宋体"/>
          <w:snapToGrid w:val="0"/>
          <w:lang w:eastAsia="zh-CN"/>
        </w:rPr>
        <w:t>.</w:t>
      </w:r>
    </w:p>
    <w:p w:rsidR="005F241B" w:rsidRDefault="005B58E6">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5F241B" w:rsidRDefault="005B58E6">
      <w:pPr>
        <w:pStyle w:val="3"/>
      </w:pPr>
      <w:bookmarkStart w:id="129" w:name="_Toc14165567"/>
      <w:bookmarkStart w:id="130" w:name="_Toc14165576"/>
      <w:r>
        <w:t>8.4.2</w:t>
      </w:r>
      <w:r>
        <w:tab/>
        <w:t>Handover Resource Allocation</w:t>
      </w:r>
      <w:bookmarkEnd w:id="129"/>
    </w:p>
    <w:p w:rsidR="005F241B" w:rsidRDefault="005B58E6">
      <w:pPr>
        <w:pStyle w:val="4"/>
      </w:pPr>
      <w:bookmarkStart w:id="131" w:name="_Toc14165568"/>
      <w:r>
        <w:t>8.4.2.1</w:t>
      </w:r>
      <w:r>
        <w:tab/>
        <w:t>General</w:t>
      </w:r>
      <w:bookmarkEnd w:id="131"/>
    </w:p>
    <w:p w:rsidR="005F241B" w:rsidRDefault="005B58E6">
      <w:r>
        <w:t>The pu</w:t>
      </w:r>
      <w:r>
        <w:t>rpose of the Handover Resource Allocation procedure is to reserve resources at the target NG-RAN node for the handover of a UE.</w:t>
      </w:r>
    </w:p>
    <w:p w:rsidR="005F241B" w:rsidRDefault="005B58E6">
      <w:pPr>
        <w:pStyle w:val="4"/>
      </w:pPr>
      <w:bookmarkStart w:id="132" w:name="_Toc14165569"/>
      <w:r>
        <w:t>8.4.2.2</w:t>
      </w:r>
      <w:r>
        <w:tab/>
        <w:t>Successful Operation</w:t>
      </w:r>
      <w:bookmarkEnd w:id="132"/>
    </w:p>
    <w:p w:rsidR="005F241B" w:rsidRDefault="005B58E6">
      <w:pPr>
        <w:pStyle w:val="TH"/>
      </w:pPr>
      <w:r>
        <w:object w:dxaOrig="6893" w:dyaOrig="2420">
          <v:shape id="_x0000_i1028" type="#_x0000_t75" style="width:344.5pt;height:121pt" o:ole="">
            <v:imagedata r:id="rId19" o:title=""/>
          </v:shape>
          <o:OLEObject Type="Embed" ProgID="Visio.Drawing.11" ShapeID="_x0000_i1028" DrawAspect="Content" ObjectID="_1631430643" r:id="rId20"/>
        </w:object>
      </w:r>
    </w:p>
    <w:p w:rsidR="005F241B" w:rsidRDefault="005B58E6">
      <w:pPr>
        <w:pStyle w:val="TF"/>
      </w:pPr>
      <w:r>
        <w:t>Figure 8.4.2.2-1: Handover resource allocation: successful operation</w:t>
      </w:r>
    </w:p>
    <w:p w:rsidR="005F241B" w:rsidRDefault="005B58E6">
      <w:r>
        <w:t>T</w:t>
      </w:r>
      <w:r>
        <w:t>he AMF initiates the procedure by sending the HANDOVER REQUEST message to the target NG-RAN node.</w:t>
      </w:r>
    </w:p>
    <w:p w:rsidR="005F241B" w:rsidRDefault="005B58E6">
      <w:r>
        <w:t xml:space="preserve">If the </w:t>
      </w:r>
      <w:r>
        <w:rPr>
          <w:i/>
        </w:rPr>
        <w:t>Masked IMEISV</w:t>
      </w:r>
      <w:r>
        <w:t xml:space="preserve"> IE is contained in the HANDOVER REQUEST message the target NG-RAN node shall, if supported, use it to determine the characteristics of th</w:t>
      </w:r>
      <w:r>
        <w:t>e UE for subsequent handling.</w:t>
      </w:r>
    </w:p>
    <w:p w:rsidR="005F241B" w:rsidRDefault="005B58E6">
      <w:pPr>
        <w:rPr>
          <w:lang w:eastAsia="zh-CN"/>
        </w:rPr>
      </w:pPr>
      <w:r>
        <w:t xml:space="preserve">Upon receipt of the </w:t>
      </w:r>
      <w:r>
        <w:rPr>
          <w:lang w:eastAsia="zh-CN"/>
        </w:rPr>
        <w:t xml:space="preserve">HANDOVER </w:t>
      </w:r>
      <w:r>
        <w:t>REQUEST message the target NG-RAN node shall</w:t>
      </w:r>
    </w:p>
    <w:p w:rsidR="005F241B" w:rsidRDefault="005B58E6">
      <w:pPr>
        <w:pStyle w:val="B1"/>
      </w:pPr>
      <w:r>
        <w:t>-</w:t>
      </w:r>
      <w:r>
        <w:tab/>
      </w:r>
      <w:proofErr w:type="gramStart"/>
      <w:r>
        <w:t>attempt</w:t>
      </w:r>
      <w:proofErr w:type="gramEnd"/>
      <w:r>
        <w:t xml:space="preserve"> to execute the requested PDU session configuration and associated security;</w:t>
      </w:r>
    </w:p>
    <w:p w:rsidR="005F241B" w:rsidRDefault="005B58E6">
      <w:pPr>
        <w:pStyle w:val="B1"/>
      </w:pPr>
      <w:r>
        <w:t>-</w:t>
      </w:r>
      <w:r>
        <w:tab/>
        <w:t>store the received UE Aggregate Maximum Bit Rate in the UE conte</w:t>
      </w:r>
      <w:r>
        <w:t>xt, and use the received UE Aggregate Maximum Bit Rate for all Non-GBR QoS flows for the concerned UE</w:t>
      </w:r>
      <w:r>
        <w:rPr>
          <w:rFonts w:eastAsia="Malgun Gothic"/>
        </w:rPr>
        <w:t xml:space="preserve"> as specified in TS 23.501 [9]</w:t>
      </w:r>
      <w:r>
        <w:t>;</w:t>
      </w:r>
    </w:p>
    <w:p w:rsidR="005F241B" w:rsidRDefault="005B58E6">
      <w:pPr>
        <w:pStyle w:val="B1"/>
      </w:pPr>
      <w:r>
        <w:t>-</w:t>
      </w:r>
      <w:r>
        <w:tab/>
        <w:t>store the received Mobility Restriction List in the UE context;</w:t>
      </w:r>
    </w:p>
    <w:p w:rsidR="005F241B" w:rsidRDefault="005B58E6">
      <w:pPr>
        <w:pStyle w:val="B1"/>
      </w:pPr>
      <w:r>
        <w:t>-</w:t>
      </w:r>
      <w:r>
        <w:tab/>
        <w:t>store the received UE Security Capabilities in the UE c</w:t>
      </w:r>
      <w:r>
        <w:t>ontext;</w:t>
      </w:r>
    </w:p>
    <w:p w:rsidR="005F241B" w:rsidRDefault="005B58E6">
      <w:pPr>
        <w:pStyle w:val="B1"/>
      </w:pPr>
      <w:r>
        <w:t>-</w:t>
      </w:r>
      <w:r>
        <w:tab/>
        <w:t>store the received Security Context in the UE context and take it into use as defined in TS 33.501 [13].</w:t>
      </w:r>
    </w:p>
    <w:p w:rsidR="005F241B" w:rsidRDefault="005B58E6">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w:t>
      </w:r>
      <w:r>
        <w:rPr>
          <w:rStyle w:val="msoins0"/>
          <w:rFonts w:cs="Arial"/>
        </w:rPr>
        <w:t>g as the UE stays in one of its cells, and store the collected information to be used for future handover preparations.</w:t>
      </w:r>
    </w:p>
    <w:p w:rsidR="005F241B" w:rsidRDefault="005B58E6">
      <w:pPr>
        <w:rPr>
          <w:lang w:eastAsia="ja-JP"/>
        </w:rPr>
      </w:pPr>
      <w:r>
        <w:t xml:space="preserve">Upon receiving the </w:t>
      </w:r>
      <w:r>
        <w:rPr>
          <w:i/>
          <w:iCs/>
          <w:lang w:eastAsia="zh-CN"/>
        </w:rPr>
        <w:t xml:space="preserve">PDU Session Resource Setup List </w:t>
      </w:r>
      <w:r>
        <w:t>IE contained in the HANDOVER REQUEST message, the target NG-RAN node shall behave the</w:t>
      </w:r>
      <w:r>
        <w:t xml:space="preserv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particular, for each PDU session res</w:t>
      </w:r>
      <w:r>
        <w:rPr>
          <w:lang w:eastAsia="ja-JP"/>
        </w:rPr>
        <w:t xml:space="preserve">ource successfully setup, it shall include the </w:t>
      </w:r>
      <w:r>
        <w:rPr>
          <w:i/>
          <w:lang w:eastAsia="ja-JP"/>
        </w:rPr>
        <w:t>Handover Request Acknowledge Transfer</w:t>
      </w:r>
      <w:r>
        <w:rPr>
          <w:lang w:eastAsia="ja-JP"/>
        </w:rPr>
        <w:t xml:space="preserve"> IE containing the following information:</w:t>
      </w:r>
    </w:p>
    <w:p w:rsidR="005F241B" w:rsidRDefault="005B58E6">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rsidR="005F241B" w:rsidRDefault="005B58E6">
      <w:pPr>
        <w:pStyle w:val="B1"/>
      </w:pPr>
      <w:r>
        <w:rPr>
          <w:lang w:eastAsia="ja-JP"/>
        </w:rPr>
        <w:t>-</w:t>
      </w:r>
      <w:r>
        <w:rPr>
          <w:lang w:eastAsia="ja-JP"/>
        </w:rPr>
        <w:tab/>
      </w:r>
      <w:r>
        <w:t xml:space="preserve">The </w:t>
      </w:r>
      <w:r>
        <w:rPr>
          <w:i/>
        </w:rPr>
        <w:t>Data Forwarding Acc</w:t>
      </w:r>
      <w:r>
        <w:rPr>
          <w:i/>
        </w:rPr>
        <w:t>epted</w:t>
      </w:r>
      <w:r>
        <w:t xml:space="preserve"> IE if the data forwarding for the QoS flow is accepted</w:t>
      </w:r>
      <w:r>
        <w:rPr>
          <w:lang w:eastAsia="ja-JP"/>
        </w:rPr>
        <w:t>.</w:t>
      </w:r>
    </w:p>
    <w:p w:rsidR="005F241B" w:rsidRDefault="005B58E6">
      <w:pPr>
        <w:pStyle w:val="B1"/>
      </w:pPr>
      <w:r>
        <w:lastRenderedPageBreak/>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5F241B" w:rsidRDefault="005B58E6">
      <w:pPr>
        <w:pStyle w:val="B1"/>
        <w:rPr>
          <w:snapToGrid w:val="0"/>
          <w:lang w:eastAsia="ja-JP"/>
        </w:rPr>
      </w:pPr>
      <w:r>
        <w:t>-</w:t>
      </w:r>
      <w:r>
        <w:tab/>
      </w:r>
      <w:r>
        <w:rPr>
          <w:snapToGrid w:val="0"/>
          <w:lang w:eastAsia="ja-JP"/>
        </w:rPr>
        <w:t>The UP transport layer information to be used for the PDU session.</w:t>
      </w:r>
    </w:p>
    <w:p w:rsidR="005F241B" w:rsidRDefault="005B58E6">
      <w:pPr>
        <w:pStyle w:val="B1"/>
        <w:rPr>
          <w:ins w:id="133" w:author="liuzhuang" w:date="2019-08-06T18:56:00Z"/>
          <w:snapToGrid w:val="0"/>
          <w:lang w:eastAsia="ja-JP"/>
        </w:rPr>
      </w:pPr>
      <w:r>
        <w:rPr>
          <w:snapToGrid w:val="0"/>
          <w:lang w:eastAsia="ja-JP"/>
        </w:rPr>
        <w:t>-</w:t>
      </w:r>
      <w:r>
        <w:rPr>
          <w:snapToGrid w:val="0"/>
          <w:lang w:eastAsia="ja-JP"/>
        </w:rPr>
        <w:tab/>
        <w:t xml:space="preserve">The </w:t>
      </w:r>
      <w:r>
        <w:rPr>
          <w:rFonts w:hint="eastAsia"/>
          <w:snapToGrid w:val="0"/>
          <w:lang w:eastAsia="zh-CN"/>
        </w:rPr>
        <w:t xml:space="preserve">security </w:t>
      </w:r>
      <w:r>
        <w:rPr>
          <w:rFonts w:hint="eastAsia"/>
          <w:snapToGrid w:val="0"/>
          <w:lang w:eastAsia="zh-CN"/>
        </w:rPr>
        <w:t xml:space="preserve">result associated to </w:t>
      </w:r>
      <w:r>
        <w:rPr>
          <w:snapToGrid w:val="0"/>
          <w:lang w:eastAsia="ja-JP"/>
        </w:rPr>
        <w:t>the PDU session.</w:t>
      </w:r>
    </w:p>
    <w:p w:rsidR="005F241B" w:rsidRDefault="005B58E6">
      <w:pPr>
        <w:pStyle w:val="B1"/>
        <w:rPr>
          <w:rFonts w:eastAsia="宋体"/>
          <w:snapToGrid w:val="0"/>
          <w:lang w:val="en-US" w:eastAsia="zh-CN"/>
        </w:rPr>
      </w:pPr>
      <w:ins w:id="134" w:author="liuzhuang" w:date="2019-08-06T18:56:00Z">
        <w:r>
          <w:rPr>
            <w:lang w:eastAsia="en-GB"/>
          </w:rPr>
          <w:t>-</w:t>
        </w:r>
        <w:r>
          <w:rPr>
            <w:lang w:eastAsia="en-GB"/>
          </w:rPr>
          <w:tab/>
        </w:r>
        <w:r>
          <w:rPr>
            <w:snapToGrid w:val="0"/>
            <w:lang w:eastAsia="ja-JP"/>
          </w:rPr>
          <w:t xml:space="preserve">The redundant </w:t>
        </w:r>
      </w:ins>
      <w:ins w:id="135" w:author="liuzhuang" w:date="2019-08-06T19:03:00Z">
        <w:r>
          <w:rPr>
            <w:rFonts w:eastAsia="宋体" w:hint="eastAsia"/>
            <w:snapToGrid w:val="0"/>
            <w:lang w:val="en-US" w:eastAsia="zh-CN"/>
          </w:rPr>
          <w:t>DL</w:t>
        </w:r>
      </w:ins>
      <w:ins w:id="136" w:author="liuzhuang" w:date="2019-08-06T19:02:00Z">
        <w:r>
          <w:rPr>
            <w:rFonts w:eastAsia="宋体" w:hint="eastAsia"/>
            <w:snapToGrid w:val="0"/>
            <w:lang w:val="en-US" w:eastAsia="zh-CN"/>
          </w:rPr>
          <w:t xml:space="preserve"> </w:t>
        </w:r>
      </w:ins>
      <w:ins w:id="137" w:author="liuzhuang" w:date="2019-08-06T18:56:00Z">
        <w:r>
          <w:rPr>
            <w:snapToGrid w:val="0"/>
            <w:lang w:eastAsia="ja-JP"/>
          </w:rPr>
          <w:t>UP transport layer information to be used</w:t>
        </w:r>
      </w:ins>
      <w:ins w:id="138" w:author="liuzhuang" w:date="2019-08-06T19:02:00Z">
        <w:r>
          <w:rPr>
            <w:rFonts w:hint="eastAsia"/>
            <w:snapToGrid w:val="0"/>
            <w:lang w:eastAsia="ja-JP"/>
          </w:rPr>
          <w:t xml:space="preserve"> as the </w:t>
        </w:r>
      </w:ins>
      <w:ins w:id="139" w:author="liuzhuang" w:date="2019-08-06T19:03:00Z">
        <w:r>
          <w:rPr>
            <w:rFonts w:eastAsia="宋体" w:hint="eastAsia"/>
            <w:snapToGrid w:val="0"/>
            <w:lang w:val="en-US" w:eastAsia="zh-CN"/>
          </w:rPr>
          <w:t>down</w:t>
        </w:r>
      </w:ins>
      <w:ins w:id="140" w:author="liuzhuang" w:date="2019-08-06T19:02:00Z">
        <w:r>
          <w:rPr>
            <w:rFonts w:hint="eastAsia"/>
            <w:snapToGrid w:val="0"/>
            <w:lang w:eastAsia="ja-JP"/>
          </w:rPr>
          <w:t xml:space="preserve">link termination point of the redundant tunnel for the user plane data for those QOS flows in this PDU session which </w:t>
        </w:r>
        <w:proofErr w:type="gramStart"/>
        <w:r>
          <w:rPr>
            <w:rFonts w:hint="eastAsia"/>
            <w:snapToGrid w:val="0"/>
            <w:lang w:eastAsia="ja-JP"/>
          </w:rPr>
          <w:t>need  redundant</w:t>
        </w:r>
        <w:proofErr w:type="gramEnd"/>
        <w:r>
          <w:rPr>
            <w:rFonts w:hint="eastAsia"/>
            <w:snapToGrid w:val="0"/>
            <w:lang w:eastAsia="ja-JP"/>
          </w:rPr>
          <w:t xml:space="preserve"> transmission </w:t>
        </w:r>
        <w:r>
          <w:rPr>
            <w:rFonts w:hint="eastAsia"/>
            <w:snapToGrid w:val="0"/>
            <w:lang w:eastAsia="ja-JP"/>
          </w:rPr>
          <w:t>as described in TS 23.501 [9]</w:t>
        </w:r>
      </w:ins>
      <w:ins w:id="141" w:author="liuzhuang" w:date="2019-08-06T19:03:00Z">
        <w:r>
          <w:rPr>
            <w:rFonts w:eastAsia="宋体" w:hint="eastAsia"/>
            <w:snapToGrid w:val="0"/>
            <w:lang w:val="en-US" w:eastAsia="zh-CN"/>
          </w:rPr>
          <w:t>.</w:t>
        </w:r>
      </w:ins>
    </w:p>
    <w:p w:rsidR="005F241B" w:rsidRDefault="005B58E6">
      <w:bookmarkStart w:id="142" w:name="_Hlk527048006"/>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w:t>
      </w:r>
      <w:r>
        <w:rPr>
          <w:lang w:eastAsia="ja-JP"/>
        </w:rPr>
        <w:t>nough</w:t>
      </w:r>
      <w:r>
        <w:t xml:space="preserve"> to </w:t>
      </w:r>
      <w:r>
        <w:rPr>
          <w:lang w:eastAsia="ja-JP"/>
        </w:rPr>
        <w:t>enable the SMF to know the reason for the unsuccessful establishment</w:t>
      </w:r>
      <w:r>
        <w:t xml:space="preserve">. </w:t>
      </w:r>
    </w:p>
    <w:bookmarkEnd w:id="142"/>
    <w:p w:rsidR="005F241B" w:rsidRDefault="005B58E6">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w:t>
      </w:r>
      <w:r>
        <w:rPr>
          <w:i/>
          <w:iCs/>
        </w:rPr>
        <w:t>cknowledge Transfer</w:t>
      </w:r>
      <w:r>
        <w:t xml:space="preserve"> IE or </w:t>
      </w:r>
      <w:r>
        <w:rPr>
          <w:i/>
        </w:rPr>
        <w:t>Handover Resource Allocation Unsuccessful Transfer</w:t>
      </w:r>
      <w:r>
        <w:t xml:space="preserve"> IE to the SMF associated with the concerned PDU session.</w:t>
      </w:r>
    </w:p>
    <w:p w:rsidR="005F241B" w:rsidRDefault="005B58E6">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宋体" w:hint="eastAsia"/>
          <w:lang w:eastAsia="zh-CN"/>
        </w:rPr>
        <w:t>NG-RAN node</w:t>
      </w:r>
      <w:r>
        <w:t xml:space="preserve"> may not include the </w:t>
      </w:r>
      <w:r>
        <w:rPr>
          <w:i/>
        </w:rPr>
        <w:t>DL Forwarding UP TNL Information</w:t>
      </w:r>
      <w:r>
        <w:t xml:space="preserve"> IE and for intra</w:t>
      </w:r>
      <w:r>
        <w:rPr>
          <w:rFonts w:eastAsia="宋体" w:hint="eastAsia"/>
          <w:lang w:eastAsia="zh-CN"/>
        </w:rPr>
        <w:t>-system</w:t>
      </w:r>
      <w:r>
        <w:t xml:space="preserve"> handover the </w:t>
      </w:r>
      <w:r>
        <w:rPr>
          <w:i/>
        </w:rPr>
        <w:t>Data Forwarding Response</w:t>
      </w:r>
      <w:r>
        <w:rPr>
          <w:i/>
        </w:rPr>
        <w:t xml:space="preserve"> DRB List</w:t>
      </w:r>
      <w:r>
        <w:t xml:space="preserve"> IE within the </w:t>
      </w:r>
      <w:r>
        <w:rPr>
          <w:i/>
        </w:rPr>
        <w:t>Handover Request Acknowledge Transfer</w:t>
      </w:r>
      <w:r>
        <w:t xml:space="preserve"> IE </w:t>
      </w:r>
      <w:r>
        <w:rPr>
          <w:rFonts w:eastAsia="宋体" w:hint="eastAsia"/>
          <w:lang w:eastAsia="zh-CN"/>
        </w:rPr>
        <w:t>in</w:t>
      </w:r>
      <w:r>
        <w:t xml:space="preserve"> the HANDOVER REQUEST ACKNOWLEDGE message for that PDU session.</w:t>
      </w:r>
    </w:p>
    <w:p w:rsidR="005F241B" w:rsidRDefault="005B58E6">
      <w:r>
        <w:t xml:space="preserve">In case of intra-system handover, if the target NG-RAN node accepts the downlink data forwarding for at least one QoS </w:t>
      </w:r>
      <w:r>
        <w:rPr>
          <w:rFonts w:eastAsia="宋体" w:hint="eastAsia"/>
          <w:lang w:eastAsia="zh-CN"/>
        </w:rPr>
        <w:t>f</w:t>
      </w:r>
      <w:r>
        <w:t>low fo</w:t>
      </w:r>
      <w:r>
        <w:t>r which the</w:t>
      </w:r>
      <w:r>
        <w:rPr>
          <w:i/>
          <w:iCs/>
        </w:rPr>
        <w:t xml:space="preserve"> DL Forwarding</w:t>
      </w:r>
      <w:r>
        <w:t xml:space="preserve"> IE is set to "DL forwarding proposed", it may include the</w:t>
      </w:r>
      <w:r>
        <w:rPr>
          <w:i/>
          <w:iCs/>
          <w:szCs w:val="18"/>
        </w:rPr>
        <w:t xml:space="preserve"> DL Forward</w:t>
      </w:r>
      <w:r>
        <w:rPr>
          <w:rFonts w:eastAsia="宋体"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eastAsia="宋体" w:hint="eastAsia"/>
          <w:lang w:eastAsia="zh-CN"/>
        </w:rPr>
        <w:t xml:space="preserve"> </w:t>
      </w:r>
      <w:r>
        <w:t>the HANDOVER REQUEST ACKNOWLEDGE message.</w:t>
      </w:r>
    </w:p>
    <w:p w:rsidR="005F241B" w:rsidRDefault="005B58E6">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w:t>
      </w:r>
      <w:r>
        <w:rPr>
          <w:i/>
          <w:iCs/>
          <w:szCs w:val="18"/>
        </w:rPr>
        <w:t>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rsidR="005F241B" w:rsidRDefault="005B58E6">
      <w:r>
        <w:rPr>
          <w:rFonts w:eastAsia="宋体"/>
        </w:rPr>
        <w:t>In case of intra-system handover, f</w:t>
      </w:r>
      <w:r>
        <w:rPr>
          <w:rFonts w:eastAsia="宋体"/>
          <w:lang w:eastAsia="ja-JP"/>
        </w:rPr>
        <w:t xml:space="preserve">or each PDU session for which </w:t>
      </w:r>
      <w:r>
        <w:rPr>
          <w:rFonts w:eastAsia="宋体"/>
          <w:lang w:eastAsia="ja-JP"/>
        </w:rPr>
        <w:t xml:space="preserve">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eastAsia="宋体" w:hint="eastAsia"/>
          <w:lang w:eastAsia="zh-CN"/>
        </w:rPr>
        <w:t xml:space="preserve">the </w:t>
      </w:r>
      <w:r>
        <w:rPr>
          <w:rFonts w:eastAsia="宋体"/>
          <w:lang w:eastAsia="zh-CN"/>
        </w:rPr>
        <w:t>downlink</w:t>
      </w:r>
      <w:r>
        <w:rPr>
          <w:rFonts w:eastAsia="宋体" w:hint="eastAsia"/>
          <w:lang w:eastAsia="zh-CN"/>
        </w:rPr>
        <w:t xml:space="preserve"> </w:t>
      </w:r>
      <w:r>
        <w:rPr>
          <w:rFonts w:eastAsia="宋体"/>
          <w:lang w:eastAsia="ja-JP"/>
        </w:rPr>
        <w:t>termin</w:t>
      </w:r>
      <w:r>
        <w:rPr>
          <w:rFonts w:eastAsia="宋体"/>
          <w:lang w:eastAsia="ja-JP"/>
        </w:rPr>
        <w:t xml:space="preserve">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w:t>
      </w:r>
      <w:r>
        <w:rPr>
          <w:rFonts w:eastAsia="宋体"/>
          <w:lang w:eastAsia="ja-JP"/>
        </w:rPr>
        <w:t>sociated to these QoS flows.</w:t>
      </w:r>
    </w:p>
    <w:p w:rsidR="005F241B" w:rsidRDefault="005B58E6">
      <w:r>
        <w:t xml:space="preserve">In case of intra-system handover, if the target NG-RAN node accepts the data forwarding </w:t>
      </w:r>
      <w:r>
        <w:rPr>
          <w:rFonts w:eastAsia="宋体" w:hint="eastAsia"/>
          <w:lang w:eastAsia="zh-CN"/>
        </w:rPr>
        <w:t>for a successful</w:t>
      </w:r>
      <w:r>
        <w:rPr>
          <w:rFonts w:eastAsia="宋体"/>
          <w:lang w:eastAsia="zh-CN"/>
        </w:rPr>
        <w:t>ly</w:t>
      </w:r>
      <w:r>
        <w:rPr>
          <w:rFonts w:eastAsia="宋体" w:hint="eastAsia"/>
          <w:lang w:eastAsia="zh-CN"/>
        </w:rPr>
        <w:t xml:space="preserve"> configured DRB, t</w:t>
      </w:r>
      <w:r>
        <w:t xml:space="preserve">he target </w:t>
      </w:r>
      <w:r>
        <w:rPr>
          <w:rFonts w:eastAsia="宋体" w:hint="eastAsia"/>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eastAsia="宋体" w:hint="eastAsia"/>
          <w:lang w:eastAsia="zh-CN"/>
        </w:rPr>
        <w:t xml:space="preserve">for the DRB </w:t>
      </w:r>
      <w:r>
        <w:t>within the</w:t>
      </w:r>
      <w:r>
        <w:rPr>
          <w:rFonts w:eastAsia="宋体" w:hint="eastAsia"/>
          <w:lang w:eastAsia="zh-CN"/>
        </w:rPr>
        <w:t xml:space="preserve"> </w:t>
      </w:r>
      <w:r>
        <w:rPr>
          <w:rFonts w:eastAsia="宋体"/>
          <w:i/>
          <w:lang w:eastAsia="zh-CN"/>
        </w:rPr>
        <w:t>Data F</w:t>
      </w:r>
      <w:r>
        <w:rPr>
          <w:rFonts w:eastAsia="宋体"/>
          <w:i/>
          <w:lang w:eastAsia="zh-CN"/>
        </w:rPr>
        <w:t>orwarding Response DRB List</w:t>
      </w:r>
      <w:r>
        <w:rPr>
          <w:rFonts w:eastAsia="Batang"/>
          <w:i/>
          <w:lang w:eastAsia="ja-JP"/>
        </w:rPr>
        <w:t xml:space="preserve"> </w:t>
      </w:r>
      <w:r>
        <w:t xml:space="preserve">IE </w:t>
      </w:r>
      <w:r>
        <w:rPr>
          <w:rFonts w:eastAsia="宋体" w:hint="eastAsia"/>
          <w:iCs/>
          <w:lang w:eastAsia="zh-CN"/>
        </w:rPr>
        <w:t>within</w:t>
      </w:r>
      <w:r>
        <w:rPr>
          <w:i/>
        </w:rPr>
        <w:t xml:space="preserve"> Handover Request Acknowledge Transfer</w:t>
      </w:r>
      <w:r>
        <w:t xml:space="preserve"> IE of the </w:t>
      </w:r>
      <w:r>
        <w:rPr>
          <w:lang w:eastAsia="zh-CN"/>
        </w:rPr>
        <w:t>HANDOVER REQUEST ACKNOWLEDGE message.</w:t>
      </w:r>
      <w:bookmarkStart w:id="143" w:name="OLE_LINK48"/>
      <w:bookmarkStart w:id="144" w:name="OLE_LINK47"/>
    </w:p>
    <w:p w:rsidR="005F241B" w:rsidRDefault="005B58E6">
      <w:r>
        <w:t xml:space="preserve">If the HANDOVER REQUEST ACKNOWLEDGE message contains the </w:t>
      </w:r>
      <w:r>
        <w:rPr>
          <w:i/>
          <w:iCs/>
        </w:rPr>
        <w:t>UL Forwarding UP TNL Information</w:t>
      </w:r>
      <w:r>
        <w:t xml:space="preserve"> IE for a given </w:t>
      </w:r>
      <w:r>
        <w:rPr>
          <w:rFonts w:eastAsia="宋体" w:hint="eastAsia"/>
          <w:lang w:eastAsia="zh-CN"/>
        </w:rPr>
        <w:t>DRB</w:t>
      </w:r>
      <w:r>
        <w:t xml:space="preserve"> in the </w:t>
      </w:r>
      <w:r>
        <w:rPr>
          <w:i/>
        </w:rPr>
        <w:t xml:space="preserve">Data Forwarding Response DRB List </w:t>
      </w:r>
      <w:r>
        <w:rPr>
          <w:iCs/>
        </w:rPr>
        <w:t>IE</w:t>
      </w:r>
      <w:r>
        <w:rPr>
          <w:rFonts w:eastAsia="宋体" w:hint="eastAsia"/>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eastAsia="宋体" w:hint="eastAsia"/>
          <w:lang w:eastAsia="zh-CN"/>
        </w:rPr>
        <w:t>NG-RAN node</w:t>
      </w:r>
      <w:r>
        <w:t xml:space="preserve"> has requested the forwarding of uplink data for th</w:t>
      </w:r>
      <w:r>
        <w:rPr>
          <w:rFonts w:eastAsia="宋体" w:hint="eastAsia"/>
          <w:lang w:eastAsia="zh-CN"/>
        </w:rPr>
        <w:t>e</w:t>
      </w:r>
      <w:r>
        <w:t xml:space="preserve"> </w:t>
      </w:r>
      <w:r>
        <w:rPr>
          <w:rFonts w:eastAsia="宋体" w:hint="eastAsia"/>
          <w:lang w:eastAsia="zh-CN"/>
        </w:rPr>
        <w:t>DRB</w:t>
      </w:r>
      <w:r>
        <w:rPr>
          <w:rFonts w:eastAsia="宋体"/>
          <w:lang w:eastAsia="zh-CN"/>
        </w:rPr>
        <w:t>.</w:t>
      </w:r>
      <w:bookmarkEnd w:id="143"/>
      <w:bookmarkEnd w:id="144"/>
    </w:p>
    <w:p w:rsidR="005F241B" w:rsidRDefault="005B58E6">
      <w:pPr>
        <w:rPr>
          <w:rFonts w:eastAsia="宋体"/>
          <w:lang w:eastAsia="zh-CN"/>
        </w:rPr>
      </w:pPr>
      <w:r>
        <w:t>In case of inter-system handover</w:t>
      </w:r>
      <w:r>
        <w:rPr>
          <w:rFonts w:eastAsia="宋体" w:hint="eastAsia"/>
          <w:lang w:eastAsia="zh-CN"/>
        </w:rPr>
        <w:t xml:space="preserve"> from E-UTRAN</w:t>
      </w:r>
      <w:r>
        <w:t xml:space="preserve">, </w:t>
      </w:r>
      <w:r>
        <w:rPr>
          <w:rFonts w:eastAsia="宋体"/>
          <w:lang w:eastAsia="zh-CN"/>
        </w:rPr>
        <w:t>the</w:t>
      </w:r>
      <w:r>
        <w:rPr>
          <w:rFonts w:eastAsia="宋体" w:hint="eastAsia"/>
          <w:lang w:eastAsia="zh-CN"/>
        </w:rPr>
        <w:t xml:space="preserve"> target NG-RAN node inc</w:t>
      </w:r>
      <w:r>
        <w:rPr>
          <w:rFonts w:eastAsia="宋体" w:hint="eastAsia"/>
          <w:lang w:eastAsia="zh-CN"/>
        </w:rPr>
        <w:t>ludes</w:t>
      </w:r>
      <w:r>
        <w:rPr>
          <w:rFonts w:eastAsia="宋体"/>
          <w:lang w:eastAsia="zh-CN"/>
        </w:rPr>
        <w:t xml:space="preserve"> the</w:t>
      </w:r>
      <w:r>
        <w:rPr>
          <w:rFonts w:eastAsia="宋体" w:hint="eastAsia"/>
          <w:lang w:eastAsia="zh-CN"/>
        </w:rPr>
        <w:t xml:space="preserve"> </w:t>
      </w:r>
      <w:r>
        <w:rPr>
          <w:rFonts w:eastAsia="宋体" w:hint="eastAsia"/>
          <w:i/>
          <w:lang w:eastAsia="zh-CN"/>
        </w:rPr>
        <w:t>Data Forwarding Accepted</w:t>
      </w:r>
      <w:r>
        <w:t xml:space="preserve"> </w:t>
      </w:r>
      <w:r>
        <w:rPr>
          <w:rFonts w:eastAsia="宋体" w:hint="eastAsia"/>
          <w:lang w:eastAsia="zh-CN"/>
        </w:rPr>
        <w:t xml:space="preserve">IE </w:t>
      </w:r>
      <w:r>
        <w:t xml:space="preserve">for each QoS flow </w:t>
      </w:r>
      <w:r>
        <w:rPr>
          <w:rFonts w:eastAsia="宋体" w:hint="eastAsia"/>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eastAsia="宋体" w:hint="eastAsia"/>
          <w:lang w:eastAsia="zh-CN"/>
        </w:rPr>
        <w:t xml:space="preserve">in the </w:t>
      </w:r>
      <w:r>
        <w:rPr>
          <w:rFonts w:eastAsia="宋体" w:hint="eastAsia"/>
          <w:i/>
          <w:lang w:eastAsia="zh-CN"/>
        </w:rPr>
        <w:t xml:space="preserve">Source NG-RAN Node to Target NG-RAN Node </w:t>
      </w:r>
      <w:r>
        <w:rPr>
          <w:rFonts w:eastAsia="宋体"/>
          <w:i/>
          <w:lang w:eastAsia="zh-CN"/>
        </w:rPr>
        <w:t>Transparent C</w:t>
      </w:r>
      <w:r>
        <w:rPr>
          <w:rFonts w:eastAsia="宋体" w:hint="eastAsia"/>
          <w:i/>
          <w:lang w:eastAsia="zh-CN"/>
        </w:rPr>
        <w:t>ontainer</w:t>
      </w:r>
      <w:r>
        <w:rPr>
          <w:rFonts w:eastAsia="宋体" w:hint="eastAsia"/>
          <w:lang w:eastAsia="zh-CN"/>
        </w:rPr>
        <w:t xml:space="preserve"> </w:t>
      </w:r>
      <w:r>
        <w:rPr>
          <w:rFonts w:eastAsia="宋体"/>
          <w:lang w:eastAsia="zh-CN"/>
        </w:rPr>
        <w:t xml:space="preserve">IE </w:t>
      </w:r>
      <w:r>
        <w:rPr>
          <w:rFonts w:eastAsia="宋体" w:hint="eastAsia"/>
          <w:lang w:eastAsia="zh-CN"/>
        </w:rPr>
        <w:t xml:space="preserve">and </w:t>
      </w:r>
      <w:r>
        <w:t xml:space="preserve">that the target </w:t>
      </w:r>
      <w:r>
        <w:rPr>
          <w:rFonts w:eastAsia="宋体" w:hint="eastAsia"/>
          <w:lang w:eastAsia="zh-CN"/>
        </w:rPr>
        <w:t>NG-RAN</w:t>
      </w:r>
      <w:r>
        <w:t xml:space="preserve"> node has ad</w:t>
      </w:r>
      <w:r>
        <w:t>mit</w:t>
      </w:r>
      <w:r>
        <w:rPr>
          <w:rFonts w:eastAsia="宋体"/>
          <w:lang w:eastAsia="zh-CN"/>
        </w:rPr>
        <w:t>ted</w:t>
      </w:r>
      <w:r>
        <w:t xml:space="preserve"> the proposed forwarding of downlink data for th</w:t>
      </w:r>
      <w:r>
        <w:rPr>
          <w:rFonts w:eastAsia="宋体" w:hint="eastAsia"/>
          <w:lang w:eastAsia="zh-CN"/>
        </w:rPr>
        <w:t>e</w:t>
      </w:r>
      <w:r>
        <w:t xml:space="preserve"> QoS flow. If the target </w:t>
      </w:r>
      <w:r>
        <w:rPr>
          <w:rFonts w:eastAsia="宋体" w:hint="eastAsia"/>
          <w:lang w:eastAsia="zh-CN"/>
        </w:rPr>
        <w:t>NG-RAN node</w:t>
      </w:r>
      <w:r>
        <w:t xml:space="preserve"> accepts the downlink </w:t>
      </w:r>
      <w:r>
        <w:rPr>
          <w:rFonts w:eastAsia="宋体" w:hint="eastAsia"/>
          <w:lang w:eastAsia="zh-CN"/>
        </w:rPr>
        <w:t xml:space="preserve">data </w:t>
      </w:r>
      <w:r>
        <w:t xml:space="preserve">forwarding for at least one QoS </w:t>
      </w:r>
      <w:r>
        <w:rPr>
          <w:rFonts w:eastAsia="宋体" w:hint="eastAsia"/>
          <w:lang w:eastAsia="zh-CN"/>
        </w:rPr>
        <w:t>f</w:t>
      </w:r>
      <w:r>
        <w:t>low of an admitted PDU session it shall include the</w:t>
      </w:r>
      <w:r>
        <w:rPr>
          <w:i/>
          <w:iCs/>
          <w:szCs w:val="18"/>
        </w:rPr>
        <w:t xml:space="preserve"> DL Forward</w:t>
      </w:r>
      <w:r>
        <w:rPr>
          <w:rFonts w:eastAsia="宋体" w:hint="eastAsia"/>
          <w:i/>
          <w:iCs/>
          <w:szCs w:val="18"/>
          <w:lang w:eastAsia="zh-CN"/>
        </w:rPr>
        <w:t>ing</w:t>
      </w:r>
      <w:r>
        <w:rPr>
          <w:i/>
          <w:iCs/>
          <w:szCs w:val="18"/>
        </w:rPr>
        <w:t xml:space="preserve"> UP TNL Information</w:t>
      </w:r>
      <w:r>
        <w:rPr>
          <w:i/>
        </w:rPr>
        <w:t xml:space="preserve"> </w:t>
      </w:r>
      <w:r>
        <w:rPr>
          <w:iCs/>
        </w:rPr>
        <w:t xml:space="preserve">IE in the </w:t>
      </w:r>
      <w:r>
        <w:rPr>
          <w:i/>
          <w:iCs/>
          <w:szCs w:val="18"/>
        </w:rPr>
        <w:t>PDU Sessio</w:t>
      </w:r>
      <w:r>
        <w:rPr>
          <w:i/>
          <w:iCs/>
          <w:szCs w:val="18"/>
        </w:rPr>
        <w:t>n Resource Setup Response Transfer</w:t>
      </w:r>
      <w:r>
        <w:t xml:space="preserve"> IE for that PDU session within the </w:t>
      </w:r>
      <w:r>
        <w:rPr>
          <w:i/>
        </w:rPr>
        <w:t xml:space="preserve">PDU Session Resources Admitted List </w:t>
      </w:r>
      <w:r>
        <w:t xml:space="preserve">IE of the HANDOVER REQUEST ACKNOWLEDGE message. </w:t>
      </w:r>
    </w:p>
    <w:p w:rsidR="005F241B" w:rsidRDefault="005B58E6">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rsidR="005F241B" w:rsidRDefault="005B58E6">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rsidR="005F241B" w:rsidRDefault="005B58E6">
      <w:pPr>
        <w:pStyle w:val="B1"/>
      </w:pPr>
      <w:r>
        <w:t>-</w:t>
      </w:r>
      <w:r>
        <w:tab/>
        <w:t>select a proper SCG during dual connectivi</w:t>
      </w:r>
      <w:r>
        <w:t>ty operation;</w:t>
      </w:r>
    </w:p>
    <w:p w:rsidR="005F241B" w:rsidRDefault="005B58E6">
      <w:pPr>
        <w:pStyle w:val="B1"/>
      </w:pPr>
      <w:r>
        <w:lastRenderedPageBreak/>
        <w:t>-</w:t>
      </w:r>
      <w:r>
        <w:tab/>
        <w:t>assign proper RNA(s) for the UE when moving the UE to RRC_INACTIVE state.</w:t>
      </w:r>
    </w:p>
    <w:p w:rsidR="005F241B" w:rsidRDefault="005B58E6">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w:t>
      </w:r>
      <w:r>
        <w:t>apply to the UE. The target NG-RAN node shall also consider that no roaming and no access restriction apply to the UE when:</w:t>
      </w:r>
    </w:p>
    <w:p w:rsidR="005F241B" w:rsidRDefault="005B58E6">
      <w:pPr>
        <w:pStyle w:val="B1"/>
      </w:pPr>
      <w:r>
        <w:t>-</w:t>
      </w:r>
      <w:r>
        <w:tab/>
      </w:r>
      <w:proofErr w:type="gramStart"/>
      <w:r>
        <w:t>one</w:t>
      </w:r>
      <w:proofErr w:type="gramEnd"/>
      <w:r>
        <w:t xml:space="preserve"> of the QoS flows includes a particular ARP value (TS 23.501 [9]).</w:t>
      </w:r>
    </w:p>
    <w:p w:rsidR="005F241B" w:rsidRDefault="005B58E6">
      <w:r>
        <w:t xml:space="preserve">If the </w:t>
      </w:r>
      <w:r>
        <w:rPr>
          <w:rFonts w:eastAsia="Batang"/>
          <w:i/>
          <w:iCs/>
        </w:rPr>
        <w:t>Trace Activation</w:t>
      </w:r>
      <w:r>
        <w:rPr>
          <w:rFonts w:eastAsia="Batang"/>
        </w:rPr>
        <w:t xml:space="preserve"> IE is included in the </w:t>
      </w:r>
      <w:r>
        <w:rPr>
          <w:lang w:eastAsia="zh-CN"/>
        </w:rPr>
        <w:t xml:space="preserve">HANDOVER </w:t>
      </w:r>
      <w:r>
        <w:t>REQUE</w:t>
      </w:r>
      <w:r>
        <w:t xml:space="preserve">ST message the target NG-RAN node shall, if supported, initiate the requested trace function as described in TS 32.422 [11]. </w:t>
      </w:r>
    </w:p>
    <w:p w:rsidR="005F241B" w:rsidRDefault="005B58E6">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w:t>
      </w:r>
      <w:r>
        <w:t xml:space="preserve">equested location reporting functionality for the UE as described in </w:t>
      </w:r>
      <w:proofErr w:type="spellStart"/>
      <w:r>
        <w:t>subclause</w:t>
      </w:r>
      <w:proofErr w:type="spellEnd"/>
      <w:r>
        <w:t xml:space="preserve"> 8.12.</w:t>
      </w:r>
    </w:p>
    <w:p w:rsidR="005F241B" w:rsidRDefault="005B58E6">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HANDOVER REQUEST message, the target NG-RAN node shall, if supported, store this informat</w:t>
      </w:r>
      <w:r>
        <w:rPr>
          <w:rFonts w:eastAsia="Malgun Gothic"/>
          <w:lang w:eastAsia="ko-KR"/>
        </w:rPr>
        <w:t xml:space="preserve">ion in the UE context and use it for e.g.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lang w:eastAsia="ko-KR"/>
        </w:rPr>
        <w:t>.</w:t>
      </w:r>
    </w:p>
    <w:p w:rsidR="005F241B" w:rsidRDefault="005B58E6">
      <w:pPr>
        <w:rPr>
          <w:rFonts w:eastAsia="Malgun Gothic"/>
          <w:lang w:eastAsia="ko-KR"/>
        </w:rPr>
      </w:pPr>
      <w:r>
        <w:t xml:space="preserve">If the </w:t>
      </w:r>
      <w:r>
        <w:rPr>
          <w:rFonts w:eastAsia="Batang"/>
          <w:i/>
          <w:iCs/>
        </w:rPr>
        <w:t>CN Assisted RAN Parameters Tuning</w:t>
      </w:r>
      <w:r>
        <w:rPr>
          <w:rFonts w:eastAsia="Batang"/>
        </w:rPr>
        <w:t xml:space="preserve"> IE is included in the </w:t>
      </w:r>
      <w:r>
        <w:rPr>
          <w:lang w:eastAsia="zh-CN"/>
        </w:rPr>
        <w:t>H</w:t>
      </w:r>
      <w:r>
        <w:rPr>
          <w:lang w:eastAsia="zh-CN"/>
        </w:rPr>
        <w:t>ANDOVER</w:t>
      </w:r>
      <w:r>
        <w:t xml:space="preserve"> REQUEST message, the NG-RAN node may use it as described in TS 23.501 [9].</w:t>
      </w:r>
    </w:p>
    <w:p w:rsidR="005F241B" w:rsidRDefault="005B58E6">
      <w:pPr>
        <w:rPr>
          <w:rFonts w:eastAsia="Malgun Gothic"/>
          <w:lang w:eastAsia="ko-KR"/>
        </w:rPr>
      </w:pPr>
      <w:r>
        <w:rPr>
          <w:rFonts w:eastAsia="Malgun Gothic" w:hint="eastAsia"/>
          <w:lang w:eastAsia="ko-KR"/>
        </w:rPr>
        <w:t xml:space="preserve">If the </w:t>
      </w:r>
      <w:r>
        <w:rPr>
          <w:rFonts w:eastAsia="Malgun Gothic"/>
          <w:i/>
          <w:lang w:eastAsia="ko-KR"/>
        </w:rPr>
        <w:t>New Security Context Indicator</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p>
    <w:p w:rsidR="005F241B" w:rsidRDefault="005B58E6">
      <w:pPr>
        <w:rPr>
          <w:rFonts w:eastAsia="Malgun Gothic"/>
          <w:lang w:eastAsia="ko-KR"/>
        </w:rPr>
      </w:pPr>
      <w:r>
        <w:rPr>
          <w:rFonts w:eastAsia="Malgun Gothic" w:hint="eastAsia"/>
          <w:lang w:eastAsia="ko-KR"/>
        </w:rPr>
        <w:t>If the</w:t>
      </w:r>
      <w:r>
        <w:rPr>
          <w:rFonts w:eastAsia="Malgun Gothic" w:hint="eastAsia"/>
          <w:lang w:eastAsia="ko-KR"/>
        </w:rPr>
        <w:t xml:space="preserve"> </w:t>
      </w:r>
      <w:r>
        <w:rPr>
          <w:rFonts w:eastAsia="Malgun Gothic"/>
          <w:i/>
          <w:lang w:eastAsia="ko-KR"/>
        </w:rPr>
        <w:t>NASC</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it towards the UE as specified </w:t>
      </w:r>
      <w:r>
        <w:rPr>
          <w:rFonts w:eastAsia="宋体" w:hint="eastAsia"/>
          <w:lang w:eastAsia="zh-CN"/>
        </w:rPr>
        <w:t xml:space="preserve">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p>
    <w:p w:rsidR="005F241B" w:rsidRDefault="005B58E6">
      <w:pPr>
        <w:rPr>
          <w:rFonts w:eastAsia="Malgun Gothic"/>
          <w:lang w:eastAsia="ko-KR"/>
        </w:rPr>
      </w:pPr>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 xml:space="preserve">HANDOVER REQUEST message, the </w:t>
      </w:r>
      <w:r>
        <w:rPr>
          <w:rFonts w:eastAsia="宋体" w:hint="eastAsia"/>
          <w:lang w:eastAsia="zh-CN"/>
        </w:rPr>
        <w:t>NG-RAN node</w:t>
      </w:r>
      <w:r>
        <w:rPr>
          <w:rFonts w:eastAsia="Malgun Gothic"/>
          <w:lang w:eastAsia="ko-KR"/>
        </w:rPr>
        <w:t xml:space="preserve"> shall, if supported, store this information in the UE context.</w:t>
      </w:r>
    </w:p>
    <w:p w:rsidR="005F241B" w:rsidRDefault="005B58E6">
      <w:pPr>
        <w:rPr>
          <w:rFonts w:eastAsia="宋体"/>
          <w:lang w:eastAsia="zh-CN"/>
        </w:rPr>
      </w:pPr>
      <w:r>
        <w:rPr>
          <w:rFonts w:eastAsia="Malgun Gothic"/>
        </w:rPr>
        <w:t xml:space="preserve">If the </w:t>
      </w:r>
      <w:r>
        <w:rPr>
          <w:rFonts w:eastAsia="Malgun Gothic"/>
          <w:i/>
        </w:rPr>
        <w:t xml:space="preserve">Redirection for Voice EPS </w:t>
      </w:r>
      <w:proofErr w:type="spellStart"/>
      <w:r>
        <w:rPr>
          <w:rFonts w:eastAsia="Malgun Gothic"/>
          <w:i/>
        </w:rPr>
        <w:t>Fallback</w:t>
      </w:r>
      <w:proofErr w:type="spellEnd"/>
      <w:r>
        <w:rPr>
          <w:rFonts w:eastAsia="Malgun Gothic"/>
          <w:i/>
        </w:rPr>
        <w:t xml:space="preserve">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w:t>
      </w:r>
      <w:proofErr w:type="spellStart"/>
      <w:r>
        <w:rPr>
          <w:rFonts w:eastAsia="Malgun Gothic"/>
        </w:rPr>
        <w:t>fallback</w:t>
      </w:r>
      <w:proofErr w:type="spellEnd"/>
      <w:r>
        <w:rPr>
          <w:rFonts w:eastAsia="Malgun Gothic"/>
        </w:rPr>
        <w:t xml:space="preserve"> for </w:t>
      </w:r>
      <w:r>
        <w:rPr>
          <w:rFonts w:eastAsia="Malgun Gothic"/>
        </w:rPr>
        <w:t>voice as specified in TS 23.502 [10].</w:t>
      </w:r>
    </w:p>
    <w:p w:rsidR="005F241B" w:rsidRDefault="005B58E6">
      <w:r>
        <w:t>After all necessary resources for the admitted PDU session resources have been allocated, the target NG-RAN node shall generate the HANDOVER REQUEST ACKNOWLEDGE message.</w:t>
      </w:r>
    </w:p>
    <w:p w:rsidR="005F241B" w:rsidRDefault="005B58E6">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rsidR="005F241B" w:rsidRDefault="005B58E6">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lang w:eastAsia="ko-KR"/>
        </w:rPr>
        <w:t xml:space="preserve">, the </w:t>
      </w:r>
      <w:r>
        <w:rPr>
          <w:rFonts w:eastAsia="宋体" w:hint="eastAsia"/>
          <w:lang w:eastAsia="zh-CN"/>
        </w:rPr>
        <w:t>NG-RAN node</w:t>
      </w:r>
      <w:r>
        <w:rPr>
          <w:rFonts w:eastAsia="Malgun Gothic"/>
          <w:lang w:eastAsia="ko-KR"/>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lang w:eastAsia="ko-KR"/>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to rep</w:t>
      </w:r>
      <w:r>
        <w:rPr>
          <w:rFonts w:eastAsia="宋体"/>
          <w:lang w:eastAsia="zh-CN"/>
        </w:rPr>
        <w:t xml:space="preserve">ort </w:t>
      </w:r>
      <w:r>
        <w:rPr>
          <w:rFonts w:eastAsia="宋体" w:hint="eastAsia"/>
          <w:lang w:eastAsia="zh-CN"/>
        </w:rPr>
        <w:t>the RRC state of the UE when the UE enters or leaves RRC_INACTIVE state</w:t>
      </w:r>
      <w:r>
        <w:rPr>
          <w:rFonts w:eastAsia="宋体"/>
          <w:lang w:eastAsia="zh-CN"/>
        </w:rPr>
        <w:t>.</w:t>
      </w:r>
    </w:p>
    <w:p w:rsidR="005F241B" w:rsidRDefault="005B58E6">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5F241B" w:rsidRDefault="005F241B"/>
    <w:p w:rsidR="005F241B" w:rsidRDefault="005F241B"/>
    <w:p w:rsidR="005F241B" w:rsidRDefault="005B58E6">
      <w:pPr>
        <w:pStyle w:val="3"/>
      </w:pPr>
      <w:r>
        <w:t>8.4.4</w:t>
      </w:r>
      <w:r>
        <w:tab/>
        <w:t>Path Switch Request</w:t>
      </w:r>
      <w:bookmarkEnd w:id="130"/>
    </w:p>
    <w:p w:rsidR="005F241B" w:rsidRDefault="005B58E6">
      <w:pPr>
        <w:pStyle w:val="4"/>
      </w:pPr>
      <w:bookmarkStart w:id="145" w:name="_Toc14165577"/>
      <w:r>
        <w:t>8.4.4.1</w:t>
      </w:r>
      <w:r>
        <w:tab/>
        <w:t>General</w:t>
      </w:r>
      <w:bookmarkEnd w:id="145"/>
    </w:p>
    <w:p w:rsidR="005F241B" w:rsidRDefault="005B58E6">
      <w:r>
        <w:t xml:space="preserve">The purpose of the Path Switch Request procedure is to request the switch of the </w:t>
      </w:r>
      <w:r>
        <w:t>downlink termination point of the NG-U transport bearer towards a new termination point.</w:t>
      </w:r>
    </w:p>
    <w:p w:rsidR="005F241B" w:rsidRDefault="005B58E6">
      <w:pPr>
        <w:pStyle w:val="4"/>
      </w:pPr>
      <w:bookmarkStart w:id="146" w:name="_Toc14165578"/>
      <w:r>
        <w:lastRenderedPageBreak/>
        <w:t>8.4.4.2</w:t>
      </w:r>
      <w:r>
        <w:tab/>
        <w:t>Successful Operation</w:t>
      </w:r>
      <w:bookmarkEnd w:id="146"/>
    </w:p>
    <w:p w:rsidR="005F241B" w:rsidRDefault="005B58E6">
      <w:pPr>
        <w:pStyle w:val="TH"/>
      </w:pPr>
      <w:r>
        <w:object w:dxaOrig="6893" w:dyaOrig="2420">
          <v:shape id="_x0000_i1029" type="#_x0000_t75" style="width:344.5pt;height:121pt" o:ole="">
            <v:imagedata r:id="rId21" o:title=""/>
          </v:shape>
          <o:OLEObject Type="Embed" ProgID="Visio.Drawing.11" ShapeID="_x0000_i1029" DrawAspect="Content" ObjectID="_1631430644" r:id="rId22"/>
        </w:object>
      </w:r>
    </w:p>
    <w:p w:rsidR="005F241B" w:rsidRDefault="005B58E6">
      <w:pPr>
        <w:pStyle w:val="TF"/>
      </w:pPr>
      <w:r>
        <w:t>Figure 8.4.4.2-1: Path switch request: successful operation</w:t>
      </w:r>
    </w:p>
    <w:p w:rsidR="005F241B" w:rsidRDefault="005B58E6">
      <w:r>
        <w:t>The NG-RAN node initiates the procedure by sendin</w:t>
      </w:r>
      <w:r>
        <w:t>g the PATH SWITCH REQUEST message to the AMF. Upon reception of the PATH SWITCH REQUEST message the AMF shall, for each PDU session indicated in the</w:t>
      </w:r>
      <w:r>
        <w:rPr>
          <w:i/>
        </w:rPr>
        <w:t xml:space="preserve"> PDU Session ID</w:t>
      </w:r>
      <w:r>
        <w:t xml:space="preserve"> IE, transparently</w:t>
      </w:r>
      <w:r>
        <w:rPr>
          <w:rFonts w:eastAsia="宋体" w:hint="eastAsia"/>
          <w:lang w:eastAsia="zh-CN"/>
        </w:rPr>
        <w:t xml:space="preserve"> </w:t>
      </w:r>
      <w:r>
        <w:t xml:space="preserve">transfer the </w:t>
      </w:r>
      <w:r>
        <w:rPr>
          <w:i/>
          <w:snapToGrid w:val="0"/>
          <w:lang w:eastAsia="zh-CN"/>
        </w:rPr>
        <w:t>Path Switch Request Transfer</w:t>
      </w:r>
      <w:r>
        <w:t xml:space="preserve"> IE to the SMF associated with th</w:t>
      </w:r>
      <w:r>
        <w:t>e concerned PDU session.</w:t>
      </w:r>
    </w:p>
    <w:p w:rsidR="005F241B" w:rsidRDefault="005B58E6">
      <w:r>
        <w:t>After all necessary updates including the UP path switch have been successfully completed in the 5GC for at least one of the PDU session resources included in the PATH SWITCH REQUEST, the AMF shall send the PATH SWITCH REQUEST ACKN</w:t>
      </w:r>
      <w:r>
        <w:t>OWLEDGE message to the NG-RAN node and the procedure ends.</w:t>
      </w:r>
    </w:p>
    <w:p w:rsidR="005F241B" w:rsidRDefault="005B58E6">
      <w:r>
        <w:rPr>
          <w:rFonts w:eastAsia="宋体" w:hint="eastAsia"/>
          <w:lang w:eastAsia="zh-CN"/>
        </w:rPr>
        <w:t xml:space="preserve">The list of accepted QoS flows shall be included </w:t>
      </w:r>
      <w:r>
        <w:rPr>
          <w:rFonts w:eastAsia="宋体"/>
          <w:lang w:eastAsia="zh-CN"/>
        </w:rPr>
        <w:t>in the</w:t>
      </w:r>
      <w:r>
        <w:rPr>
          <w:rFonts w:eastAsia="宋体" w:hint="eastAsia"/>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eastAsia="宋体" w:hint="eastAsia"/>
          <w:lang w:eastAsia="zh-CN"/>
        </w:rPr>
        <w:t>S</w:t>
      </w:r>
      <w:r>
        <w:t>MF shall handle this information as specified in TS 23.502 [10].</w:t>
      </w:r>
    </w:p>
    <w:p w:rsidR="005F241B" w:rsidRDefault="005B58E6">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w:t>
      </w:r>
      <w:r>
        <w:rPr>
          <w:lang w:eastAsia="ja-JP"/>
        </w:rPr>
        <w:t>n point for the included associated QoS flows for this PDU session split in different tunnels.</w:t>
      </w:r>
    </w:p>
    <w:p w:rsidR="005F241B" w:rsidRDefault="005B58E6">
      <w:r>
        <w:t xml:space="preserve">The list of PDU sessions which failed to be setup, if any, shall be included in the PATH SWITCH REQUEST message within the </w:t>
      </w:r>
      <w:r>
        <w:rPr>
          <w:i/>
        </w:rPr>
        <w:t>Path Switch Request Setup Failed Trans</w:t>
      </w:r>
      <w:r>
        <w:rPr>
          <w:i/>
        </w:rPr>
        <w:t>fer</w:t>
      </w:r>
      <w:r>
        <w:t xml:space="preserve"> IE. The AMF shall handle this information as specified in TS 23.502 [10].</w:t>
      </w:r>
    </w:p>
    <w:p w:rsidR="005F241B" w:rsidRDefault="005B58E6">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w:t>
      </w:r>
      <w:r>
        <w:t xml:space="preserve">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rsidR="005F241B" w:rsidRDefault="005B58E6">
      <w:pPr>
        <w:rPr>
          <w:ins w:id="147" w:author="liuzhuang" w:date="2019-08-06T18:40:00Z"/>
          <w:lang w:eastAsia="zh-CN"/>
        </w:rPr>
      </w:pPr>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w:t>
      </w:r>
      <w:r>
        <w:rPr>
          <w:lang w:eastAsia="zh-CN"/>
        </w:rPr>
        <w:t>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rsidR="005F241B" w:rsidRDefault="005B58E6">
      <w:pPr>
        <w:rPr>
          <w:ins w:id="148" w:author="liuzhuang" w:date="2019-08-06T18:41:00Z"/>
          <w:snapToGrid w:val="0"/>
          <w:lang w:eastAsia="zh-CN"/>
        </w:rPr>
      </w:pPr>
      <w:ins w:id="149" w:author="liuzhuang" w:date="2019-08-06T18:40:00Z">
        <w:r>
          <w:rPr>
            <w:rFonts w:hint="eastAsia"/>
            <w:lang w:eastAsia="zh-CN"/>
          </w:rPr>
          <w:t>For each PDU session for which th</w:t>
        </w:r>
        <w:r>
          <w:rPr>
            <w:rFonts w:hint="eastAsia"/>
            <w:lang w:eastAsia="zh-CN"/>
          </w:rPr>
          <w:t xml:space="preserve">e </w:t>
        </w:r>
        <w:r>
          <w:rPr>
            <w:i/>
            <w:lang w:eastAsia="zh-CN"/>
          </w:rPr>
          <w:t xml:space="preserve">Redundant DL NG-U TNL </w:t>
        </w:r>
        <w:proofErr w:type="gramStart"/>
        <w:r>
          <w:rPr>
            <w:i/>
            <w:lang w:eastAsia="zh-CN"/>
          </w:rPr>
          <w:t xml:space="preserve">Information </w:t>
        </w:r>
        <w:r>
          <w:rPr>
            <w:rFonts w:hint="eastAsia"/>
            <w:lang w:eastAsia="zh-CN"/>
          </w:rPr>
          <w:t xml:space="preserve"> IE</w:t>
        </w:r>
        <w:proofErr w:type="gramEnd"/>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rPr>
            <w:lang w:eastAsia="en-GB"/>
          </w:rPr>
          <w:t xml:space="preserve">PATH SWITCH REQUEST message, the SMF shall, if supported, </w:t>
        </w:r>
      </w:ins>
      <w:ins w:id="150" w:author="liuzhuang" w:date="2019-08-06T18:42:00Z">
        <w:r>
          <w:rPr>
            <w:rFonts w:eastAsia="宋体" w:hint="eastAsia"/>
            <w:lang w:val="en-US" w:eastAsia="zh-CN"/>
          </w:rPr>
          <w:t xml:space="preserve">use it </w:t>
        </w:r>
      </w:ins>
      <w:ins w:id="151" w:author="liuzhuang" w:date="2019-08-06T18:41:00Z">
        <w:r>
          <w:rPr>
            <w:rFonts w:hint="eastAsia"/>
            <w:snapToGrid w:val="0"/>
            <w:lang w:eastAsia="zh-CN"/>
          </w:rPr>
          <w:t xml:space="preserve">as the </w:t>
        </w:r>
        <w:r>
          <w:rPr>
            <w:rFonts w:eastAsia="宋体" w:hint="eastAsia"/>
            <w:lang w:val="en-US" w:eastAsia="zh-CN"/>
          </w:rPr>
          <w:t>down</w:t>
        </w:r>
        <w:r>
          <w:rPr>
            <w:rFonts w:hint="eastAsia"/>
            <w:lang w:eastAsia="ja-JP"/>
          </w:rPr>
          <w:t>link termination point</w:t>
        </w:r>
        <w:r>
          <w:rPr>
            <w:rFonts w:eastAsia="宋体" w:hint="eastAsia"/>
            <w:lang w:val="en-US" w:eastAsia="zh-CN"/>
          </w:rPr>
          <w:t xml:space="preserve"> of the redundant tunnel</w:t>
        </w:r>
        <w:r>
          <w:rPr>
            <w:rFonts w:hint="eastAsia"/>
            <w:lang w:eastAsia="ja-JP"/>
          </w:rPr>
          <w:t xml:space="preserve"> for the user plane data for those Q</w:t>
        </w:r>
        <w:r>
          <w:rPr>
            <w:rFonts w:hint="eastAsia"/>
            <w:lang w:eastAsia="ja-JP"/>
          </w:rPr>
          <w:t>OS flows</w:t>
        </w:r>
        <w:r>
          <w:rPr>
            <w:rFonts w:eastAsia="宋体" w:hint="eastAsia"/>
            <w:lang w:val="en-US" w:eastAsia="zh-CN"/>
          </w:rPr>
          <w:t xml:space="preserve"> in this PDU session which</w:t>
        </w:r>
        <w:r>
          <w:rPr>
            <w:rFonts w:hint="eastAsia"/>
            <w:lang w:eastAsia="ja-JP"/>
          </w:rPr>
          <w:t xml:space="preserve"> need  redundant transmission as described in TS 23.501 [9]</w:t>
        </w:r>
        <w:r>
          <w:rPr>
            <w:rFonts w:hint="eastAsia"/>
            <w:snapToGrid w:val="0"/>
            <w:lang w:eastAsia="zh-CN"/>
          </w:rPr>
          <w:t>.</w:t>
        </w:r>
      </w:ins>
    </w:p>
    <w:p w:rsidR="005F241B" w:rsidRDefault="005B58E6">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 xml:space="preserve">PATH SWITCH REQUEST ACKNOWLEDGE message, the NG-RAN node </w:t>
      </w:r>
      <w:r>
        <w:t>shall behave as specified in TS 33.501 [13].</w:t>
      </w:r>
    </w:p>
    <w:p w:rsidR="005F241B" w:rsidRDefault="005B58E6">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rsidR="005F241B" w:rsidRDefault="005B58E6">
      <w:pPr>
        <w:rPr>
          <w:ins w:id="152" w:author="liuzhuang" w:date="2019-08-06T18:43:00Z"/>
          <w:rFonts w:eastAsia="宋体"/>
          <w:lang w:eastAsia="ja-JP"/>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w:t>
      </w:r>
      <w:r>
        <w:rPr>
          <w:rFonts w:eastAsia="宋体"/>
          <w:lang w:eastAsia="ja-JP"/>
        </w:rPr>
        <w:t xml:space="preserve">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rsidR="005F241B" w:rsidRDefault="005B58E6">
      <w:pPr>
        <w:overflowPunct w:val="0"/>
        <w:autoSpaceDE w:val="0"/>
        <w:autoSpaceDN w:val="0"/>
        <w:adjustRightInd w:val="0"/>
        <w:textAlignment w:val="baseline"/>
        <w:rPr>
          <w:ins w:id="153" w:author="liuzhuang" w:date="2019-08-06T18:43:00Z"/>
          <w:rFonts w:eastAsia="宋体"/>
          <w:lang w:val="en-US" w:eastAsia="zh-CN"/>
        </w:rPr>
      </w:pPr>
      <w:ins w:id="154" w:author="liuzhuang" w:date="2019-08-06T18:43:00Z">
        <w:r>
          <w:rPr>
            <w:lang w:eastAsia="en-GB"/>
          </w:rPr>
          <w:t>If</w:t>
        </w:r>
        <w:r>
          <w:rPr>
            <w:lang w:eastAsia="zh-CN"/>
          </w:rPr>
          <w:t xml:space="preserve"> the</w:t>
        </w:r>
        <w:r>
          <w:rPr>
            <w:lang w:eastAsia="en-GB"/>
          </w:rPr>
          <w:t xml:space="preserve"> </w:t>
        </w:r>
        <w:r>
          <w:rPr>
            <w:i/>
            <w:lang w:eastAsia="zh-CN"/>
          </w:rPr>
          <w:t xml:space="preserve">Redundant </w:t>
        </w:r>
        <w:r>
          <w:rPr>
            <w:rFonts w:eastAsia="Yu Mincho"/>
            <w:i/>
            <w:lang w:eastAsia="en-GB"/>
          </w:rPr>
          <w:t>UL NG-U UP TNL Information</w:t>
        </w:r>
        <w:r>
          <w:rPr>
            <w:rFonts w:eastAsia="Yu Mincho"/>
            <w:lang w:eastAsia="en-GB"/>
          </w:rPr>
          <w:t xml:space="preserve"> IE </w:t>
        </w:r>
        <w:r>
          <w:rPr>
            <w:lang w:eastAsia="en-GB"/>
          </w:rPr>
          <w:t xml:space="preserve">is included within the </w:t>
        </w:r>
        <w:r>
          <w:rPr>
            <w:i/>
            <w:lang w:eastAsia="en-GB"/>
          </w:rPr>
          <w:t xml:space="preserve">Path Switch Request Acknowledge Transfer </w:t>
        </w:r>
        <w:r>
          <w:rPr>
            <w:lang w:eastAsia="en-GB"/>
          </w:rPr>
          <w:t>IE of the PATH SWITCH REQUEST ACKNOWLEDGE message,</w:t>
        </w:r>
        <w:r>
          <w:rPr>
            <w:lang w:eastAsia="ja-JP"/>
          </w:rPr>
          <w:t xml:space="preserve"> the NG-RAN node shall use it as </w:t>
        </w:r>
        <w:r>
          <w:rPr>
            <w:lang w:eastAsia="en-GB"/>
          </w:rPr>
          <w:t xml:space="preserve">the uplink </w:t>
        </w:r>
        <w:r>
          <w:rPr>
            <w:lang w:eastAsia="ja-JP"/>
          </w:rPr>
          <w:lastRenderedPageBreak/>
          <w:t xml:space="preserve">termination </w:t>
        </w:r>
        <w:proofErr w:type="gramStart"/>
        <w:r>
          <w:rPr>
            <w:lang w:eastAsia="ja-JP"/>
          </w:rPr>
          <w:t xml:space="preserve">point </w:t>
        </w:r>
      </w:ins>
      <w:ins w:id="155" w:author="liuzhuang" w:date="2019-08-06T18:44:00Z">
        <w:r>
          <w:rPr>
            <w:rFonts w:eastAsia="宋体" w:hint="eastAsia"/>
            <w:lang w:val="en-US" w:eastAsia="zh-CN"/>
          </w:rPr>
          <w:t xml:space="preserve"> of</w:t>
        </w:r>
        <w:proofErr w:type="gramEnd"/>
        <w:r>
          <w:rPr>
            <w:rFonts w:eastAsia="宋体" w:hint="eastAsia"/>
            <w:lang w:val="en-US" w:eastAsia="zh-CN"/>
          </w:rPr>
          <w:t xml:space="preserve"> the redundant tunnel</w:t>
        </w:r>
        <w:r>
          <w:rPr>
            <w:rFonts w:hint="eastAsia"/>
            <w:lang w:eastAsia="ja-JP"/>
          </w:rPr>
          <w:t xml:space="preserve"> for the user plane data for those QOS flows</w:t>
        </w:r>
        <w:r>
          <w:rPr>
            <w:rFonts w:eastAsia="宋体" w:hint="eastAsia"/>
            <w:lang w:val="en-US" w:eastAsia="zh-CN"/>
          </w:rPr>
          <w:t xml:space="preserve"> in this PDU session which</w:t>
        </w:r>
        <w:r>
          <w:rPr>
            <w:rFonts w:hint="eastAsia"/>
            <w:lang w:eastAsia="ja-JP"/>
          </w:rPr>
          <w:t xml:space="preserve"> need  re</w:t>
        </w:r>
        <w:r>
          <w:rPr>
            <w:rFonts w:hint="eastAsia"/>
            <w:lang w:eastAsia="ja-JP"/>
          </w:rPr>
          <w:t>dundant transmission as described in TS 23.501 [9]</w:t>
        </w:r>
        <w:r>
          <w:rPr>
            <w:rFonts w:eastAsia="宋体" w:hint="eastAsia"/>
            <w:lang w:val="en-US" w:eastAsia="zh-CN"/>
          </w:rPr>
          <w:t>.</w:t>
        </w:r>
      </w:ins>
    </w:p>
    <w:p w:rsidR="005F241B" w:rsidRDefault="005B58E6">
      <w:pPr>
        <w:rPr>
          <w:ins w:id="156" w:author="liuzhuang" w:date="2019-08-06T18:46:00Z"/>
          <w:lang w:eastAsia="ja-JP"/>
        </w:rPr>
      </w:pPr>
      <w:ins w:id="157" w:author="liuzhuang" w:date="2019-08-06T18:46:00Z">
        <w:r>
          <w:rPr>
            <w:rFonts w:hint="eastAsia"/>
            <w:lang w:eastAsia="ja-JP"/>
          </w:rPr>
          <w:t>if the</w:t>
        </w:r>
        <w:r>
          <w:rPr>
            <w:rFonts w:hint="eastAsia"/>
            <w:i/>
            <w:iCs/>
            <w:lang w:eastAsia="ja-JP"/>
          </w:rPr>
          <w:t xml:space="preserve"> Initial Redundant Transmission </w:t>
        </w:r>
        <w:r>
          <w:rPr>
            <w:rFonts w:eastAsia="宋体" w:hint="eastAsia"/>
            <w:lang w:val="en-US" w:eastAsia="zh-CN"/>
          </w:rPr>
          <w:t>IE</w:t>
        </w:r>
        <w:r>
          <w:rPr>
            <w:rFonts w:hint="eastAsia"/>
            <w:lang w:eastAsia="ja-JP"/>
          </w:rPr>
          <w:t xml:space="preserve"> is </w:t>
        </w:r>
        <w:r>
          <w:rPr>
            <w:rFonts w:eastAsia="Yu Mincho"/>
            <w:lang w:eastAsia="en-GB"/>
          </w:rPr>
          <w:t xml:space="preserve"> </w:t>
        </w:r>
        <w:proofErr w:type="spellStart"/>
        <w:r>
          <w:rPr>
            <w:lang w:eastAsia="en-GB"/>
          </w:rPr>
          <w:t>is</w:t>
        </w:r>
        <w:proofErr w:type="spellEnd"/>
        <w:r>
          <w:rPr>
            <w:lang w:eastAsia="en-GB"/>
          </w:rPr>
          <w:t xml:space="preserve"> included within the </w:t>
        </w:r>
        <w:r>
          <w:rPr>
            <w:i/>
            <w:lang w:eastAsia="en-GB"/>
          </w:rPr>
          <w:t xml:space="preserve">Path Switch Request Acknowledge Transfer </w:t>
        </w:r>
        <w:r>
          <w:rPr>
            <w:lang w:eastAsia="en-GB"/>
          </w:rPr>
          <w:t>IE of the PATH SWITCH REQUEST ACKNOWLEDGE message</w:t>
        </w:r>
        <w:r>
          <w:rPr>
            <w:rFonts w:hint="eastAsia"/>
            <w:lang w:eastAsia="ja-JP"/>
          </w:rPr>
          <w:t>, the NG-RAN node shall, if supported,</w:t>
        </w:r>
      </w:ins>
      <w:ins w:id="158" w:author="liuzhuang" w:date="2019-08-06T18:47:00Z">
        <w:r>
          <w:rPr>
            <w:rFonts w:eastAsia="宋体" w:hint="eastAsia"/>
            <w:lang w:val="en-US" w:eastAsia="zh-CN"/>
          </w:rPr>
          <w:t xml:space="preserve"> </w:t>
        </w:r>
      </w:ins>
      <w:ins w:id="159" w:author="liuzhuang" w:date="2019-08-06T18:46:00Z">
        <w:r>
          <w:rPr>
            <w:rFonts w:eastAsia="宋体" w:hint="eastAsia"/>
            <w:lang w:val="en-US" w:eastAsia="zh-CN"/>
          </w:rPr>
          <w:t xml:space="preserve">take </w:t>
        </w:r>
        <w:r>
          <w:rPr>
            <w:rFonts w:hint="eastAsia"/>
            <w:lang w:eastAsia="ja-JP"/>
          </w:rPr>
          <w:t>it</w:t>
        </w:r>
        <w:r>
          <w:rPr>
            <w:rFonts w:eastAsia="宋体" w:hint="eastAsia"/>
            <w:lang w:val="en-US" w:eastAsia="zh-CN"/>
          </w:rPr>
          <w:t xml:space="preserve"> into account</w:t>
        </w:r>
        <w:r>
          <w:rPr>
            <w:rFonts w:hint="eastAsia"/>
            <w:lang w:eastAsia="ja-JP"/>
          </w:rPr>
          <w:t xml:space="preserve"> for </w:t>
        </w:r>
        <w:r>
          <w:rPr>
            <w:rFonts w:eastAsia="宋体" w:hint="eastAsia"/>
            <w:lang w:val="en-US" w:eastAsia="zh-CN"/>
          </w:rPr>
          <w:t xml:space="preserve"> </w:t>
        </w:r>
      </w:ins>
      <w:ins w:id="160" w:author="liuzhuang" w:date="2019-08-06T18:49:00Z">
        <w:r>
          <w:rPr>
            <w:rFonts w:eastAsia="宋体" w:hint="eastAsia"/>
            <w:lang w:val="en-US" w:eastAsia="zh-CN"/>
          </w:rPr>
          <w:t xml:space="preserve">whether or not to perform </w:t>
        </w:r>
      </w:ins>
      <w:ins w:id="161" w:author="liuzhuang" w:date="2019-08-06T18:46:00Z">
        <w:r>
          <w:rPr>
            <w:rFonts w:hint="eastAsia"/>
            <w:lang w:eastAsia="ja-JP"/>
          </w:rPr>
          <w:t>redundant transmission</w:t>
        </w:r>
        <w:r>
          <w:rPr>
            <w:rFonts w:eastAsia="宋体" w:hint="eastAsia"/>
            <w:lang w:val="en-US" w:eastAsia="zh-CN"/>
          </w:rPr>
          <w:t xml:space="preserve"> over the redundant tunnel</w:t>
        </w:r>
        <w:r>
          <w:rPr>
            <w:rFonts w:hint="eastAsia"/>
            <w:lang w:eastAsia="ja-JP"/>
          </w:rPr>
          <w:t xml:space="preserve">. </w:t>
        </w:r>
      </w:ins>
    </w:p>
    <w:p w:rsidR="005F241B" w:rsidRDefault="005F241B">
      <w:pPr>
        <w:rPr>
          <w:del w:id="162" w:author="liuzhuang" w:date="2019-08-06T18:53:00Z"/>
          <w:rFonts w:eastAsia="宋体"/>
          <w:lang w:eastAsia="ko-KR"/>
        </w:rPr>
      </w:pPr>
    </w:p>
    <w:p w:rsidR="005F241B" w:rsidRDefault="005B58E6">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PATH SWITCH REQUEST ACKNOWLEDGE message, the NG-RAN node shall, if supported,</w:t>
      </w:r>
      <w:r>
        <w:rPr>
          <w:rFonts w:eastAsia="Malgun Gothic"/>
          <w:lang w:eastAsia="ko-KR"/>
        </w:rPr>
        <w:t xml:space="preserve"> store this information in the UE context and use it for e.g.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lang w:eastAsia="ko-KR"/>
        </w:rPr>
        <w:t>.</w:t>
      </w:r>
    </w:p>
    <w:p w:rsidR="005F241B" w:rsidRDefault="005B58E6">
      <w:pPr>
        <w:rPr>
          <w:rFonts w:eastAsia="Malgun Gothic"/>
          <w:lang w:eastAsia="ko-KR"/>
        </w:rPr>
      </w:pPr>
      <w:r>
        <w:t xml:space="preserve">If the </w:t>
      </w:r>
      <w:r>
        <w:rPr>
          <w:rFonts w:eastAsia="Batang"/>
          <w:i/>
          <w:iCs/>
        </w:rPr>
        <w:t>CN Assisted RAN Parameters Tuning</w:t>
      </w:r>
      <w:r>
        <w:rPr>
          <w:rFonts w:eastAsia="Batang"/>
        </w:rPr>
        <w:t xml:space="preserve"> IE </w:t>
      </w:r>
      <w:r>
        <w:rPr>
          <w:rFonts w:eastAsia="Batang"/>
        </w:rPr>
        <w:t>is included in the PATH SWITCH REQUEST ACKNOWLEDGE</w:t>
      </w:r>
      <w:r>
        <w:t xml:space="preserve"> message, the NG-RAN node may use it as described in TS 23.501 [9].</w:t>
      </w:r>
    </w:p>
    <w:p w:rsidR="005F241B" w:rsidRDefault="005B58E6">
      <w:pPr>
        <w:rPr>
          <w:rFonts w:eastAsia="宋体"/>
          <w:lang w:eastAsia="zh-CN"/>
        </w:rPr>
      </w:pPr>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 xml:space="preserve">PATH SWITCH REQUEST ACKNOWLEDGE message, the </w:t>
      </w:r>
      <w:r>
        <w:rPr>
          <w:rFonts w:eastAsia="宋体" w:hint="eastAsia"/>
          <w:lang w:eastAsia="zh-CN"/>
        </w:rPr>
        <w:t>NG-RAN node</w:t>
      </w:r>
      <w:r>
        <w:rPr>
          <w:rFonts w:eastAsia="Malgun Gothic"/>
          <w:lang w:eastAsia="ko-KR"/>
        </w:rPr>
        <w:t xml:space="preserve"> shall, if sup</w:t>
      </w:r>
      <w:r>
        <w:rPr>
          <w:rFonts w:eastAsia="Malgun Gothic"/>
          <w:lang w:eastAsia="ko-KR"/>
        </w:rPr>
        <w:t>ported, store this information in the UE context.</w:t>
      </w:r>
    </w:p>
    <w:p w:rsidR="005F241B" w:rsidRDefault="005B58E6">
      <w:pPr>
        <w:rPr>
          <w:rFonts w:eastAsia="Malgun Gothic"/>
          <w:lang w:eastAsia="ko-KR"/>
        </w:rPr>
      </w:pPr>
      <w:r>
        <w:rPr>
          <w:rFonts w:eastAsia="Malgun Gothic" w:hint="eastAsia"/>
          <w:lang w:eastAsia="ko-KR"/>
        </w:rPr>
        <w:t xml:space="preserve">If the </w:t>
      </w:r>
      <w:r>
        <w:rPr>
          <w:rFonts w:eastAsia="Malgun Gothic"/>
          <w:i/>
          <w:lang w:eastAsia="ko-KR"/>
        </w:rPr>
        <w:t>New Security Context Indicator</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PATH SWITCH REQUEST ACKNOWLEDGE message, the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p>
    <w:p w:rsidR="005F241B" w:rsidRDefault="005B58E6">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sidR="005F241B" w:rsidRDefault="005B58E6">
      <w:r>
        <w:t xml:space="preserve">If the </w:t>
      </w:r>
      <w:r>
        <w:rPr>
          <w:i/>
        </w:rPr>
        <w:t xml:space="preserve">UE Security Capabilities </w:t>
      </w:r>
      <w:r>
        <w:t xml:space="preserve">IE is included in </w:t>
      </w:r>
      <w:r>
        <w:t>the PATH SWITCH REQUEST ACKNOWLEDGE message, the NG-RAN node shall handle it accordingly (TS 33.501 [13]).</w:t>
      </w:r>
    </w:p>
    <w:p w:rsidR="005F241B" w:rsidRDefault="005B58E6">
      <w:r>
        <w:rPr>
          <w:rFonts w:eastAsia="Malgun Gothic"/>
        </w:rPr>
        <w:t xml:space="preserve">If the </w:t>
      </w:r>
      <w:r>
        <w:rPr>
          <w:rFonts w:eastAsia="Malgun Gothic"/>
          <w:i/>
        </w:rPr>
        <w:t xml:space="preserve">Redirection for Voice EPS </w:t>
      </w:r>
      <w:proofErr w:type="spellStart"/>
      <w:r>
        <w:rPr>
          <w:rFonts w:eastAsia="Malgun Gothic"/>
          <w:i/>
        </w:rPr>
        <w:t>Fallback</w:t>
      </w:r>
      <w:proofErr w:type="spellEnd"/>
      <w:r>
        <w:rPr>
          <w:rFonts w:eastAsia="Malgun Gothic"/>
          <w:i/>
        </w:rPr>
        <w:t xml:space="preserve"> </w:t>
      </w:r>
      <w:r>
        <w:rPr>
          <w:rFonts w:eastAsia="Malgun Gothic"/>
        </w:rPr>
        <w:t xml:space="preserve">IE is included in the </w:t>
      </w:r>
      <w:r>
        <w:t>PATH SWITCH REQUEST ACKNOWLEDGE</w:t>
      </w:r>
      <w:r>
        <w:rPr>
          <w:rFonts w:eastAsia="Malgun Gothic"/>
        </w:rPr>
        <w:t xml:space="preserve"> message, the NG-RAN node shall, if supported, store i</w:t>
      </w:r>
      <w:r>
        <w:rPr>
          <w:rFonts w:eastAsia="Malgun Gothic"/>
        </w:rPr>
        <w:t xml:space="preserve">t and use it in a subsequent decision of EPS </w:t>
      </w:r>
      <w:proofErr w:type="spellStart"/>
      <w:r>
        <w:rPr>
          <w:rFonts w:eastAsia="Malgun Gothic"/>
        </w:rPr>
        <w:t>fallback</w:t>
      </w:r>
      <w:proofErr w:type="spellEnd"/>
      <w:r>
        <w:rPr>
          <w:rFonts w:eastAsia="Malgun Gothic"/>
        </w:rPr>
        <w:t xml:space="preserve"> for voice as specified in TS 23.502 [10].</w:t>
      </w:r>
    </w:p>
    <w:p w:rsidR="005F241B" w:rsidRDefault="005B58E6">
      <w:r>
        <w:rPr>
          <w:rFonts w:eastAsia="宋体" w:hint="eastAsia"/>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eastAsia="宋体" w:hint="eastAsia"/>
          <w:lang w:eastAsia="zh-CN"/>
        </w:rPr>
        <w:t xml:space="preserve"> IE is</w:t>
      </w:r>
      <w:r>
        <w:t xml:space="preserve"> included in the PATH SWITCH REQUEST ACKNOWLEDGE message</w:t>
      </w:r>
      <w:r>
        <w:rPr>
          <w:rFonts w:eastAsia="宋体" w:hint="eastAsia"/>
          <w:lang w:eastAsia="zh-CN"/>
        </w:rPr>
        <w:t xml:space="preserve">, the </w:t>
      </w:r>
      <w:r>
        <w:t xml:space="preserve">NG-RAN node </w:t>
      </w:r>
      <w:r>
        <w:rPr>
          <w:lang w:eastAsia="zh-CN"/>
        </w:rPr>
        <w:t xml:space="preserve">shall </w:t>
      </w:r>
      <w:r>
        <w:t>release the corresponding QoS flo</w:t>
      </w:r>
      <w:r>
        <w:t xml:space="preserve">ws </w:t>
      </w:r>
      <w:r>
        <w:rPr>
          <w:lang w:eastAsia="zh-CN"/>
        </w:rPr>
        <w:t xml:space="preserve">and </w:t>
      </w:r>
      <w:r>
        <w:t>regard the</w:t>
      </w:r>
      <w:r>
        <w:rPr>
          <w:rFonts w:eastAsia="宋体" w:hint="eastAsia"/>
          <w:lang w:eastAsia="zh-CN"/>
        </w:rPr>
        <w:t xml:space="preserve"> PDU session(</w:t>
      </w:r>
      <w:r>
        <w:t>s</w:t>
      </w:r>
      <w:r>
        <w:rPr>
          <w:rFonts w:eastAsia="宋体" w:hint="eastAsia"/>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w:t>
      </w:r>
      <w:r>
        <w:t>H REQUEST ACKNOWLEDGE message.</w:t>
      </w:r>
    </w:p>
    <w:p w:rsidR="005F241B" w:rsidRDefault="005B58E6">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rsidR="005F241B" w:rsidRDefault="005B58E6">
      <w:pPr>
        <w:rPr>
          <w:rFonts w:eastAsia="宋体"/>
          <w:lang w:eastAsia="zh-CN"/>
        </w:rPr>
      </w:pPr>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lang w:eastAsia="ko-KR"/>
        </w:rPr>
        <w:t>the UE</w:t>
      </w:r>
      <w:r>
        <w:rPr>
          <w:rFonts w:eastAsia="Malgun Gothic"/>
          <w:lang w:eastAsia="ko-KR"/>
        </w:rPr>
        <w:t xml:space="preserve"> is in RRC</w:t>
      </w:r>
      <w:r>
        <w:rPr>
          <w:rFonts w:hint="eastAsia"/>
          <w:lang w:eastAsia="zh-CN"/>
        </w:rPr>
        <w:t>_CONNECTED</w:t>
      </w:r>
      <w:r>
        <w:rPr>
          <w:rFonts w:eastAsia="Malgun Gothic"/>
          <w:lang w:eastAsia="ko-KR"/>
        </w:rPr>
        <w:t xml:space="preserve"> state, the </w:t>
      </w:r>
      <w:r>
        <w:rPr>
          <w:rFonts w:eastAsia="宋体" w:hint="eastAsia"/>
          <w:lang w:eastAsia="zh-CN"/>
        </w:rPr>
        <w:t>NG-RAN node</w:t>
      </w:r>
      <w:r>
        <w:rPr>
          <w:rFonts w:eastAsia="Malgun Gothic"/>
          <w:lang w:eastAsia="ko-KR"/>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RRC INACTIVE TRANSITION REPORT</w:t>
      </w:r>
      <w:r>
        <w:rPr>
          <w:rFonts w:eastAsia="Malgun Gothic"/>
          <w:lang w:eastAsia="ko-KR"/>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p>
    <w:p w:rsidR="005F241B" w:rsidRDefault="005B58E6">
      <w:pPr>
        <w:rPr>
          <w:rFonts w:eastAsia="宋体"/>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PATH SWITCH REQUEST ACKNOWLED</w:t>
      </w:r>
      <w:r>
        <w:rPr>
          <w:rFonts w:eastAsia="Malgun Gothic"/>
          <w:lang w:eastAsia="ko-KR"/>
        </w:rPr>
        <w:t>GE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lang w:eastAsia="ko-KR"/>
        </w:rPr>
        <w:t>the UE is in RRC</w:t>
      </w:r>
      <w:r>
        <w:rPr>
          <w:rFonts w:hint="eastAsia"/>
          <w:lang w:eastAsia="zh-CN"/>
        </w:rPr>
        <w:t>_INACTIVE</w:t>
      </w:r>
      <w:r>
        <w:rPr>
          <w:rFonts w:eastAsia="Malgun Gothic"/>
          <w:lang w:eastAsia="ko-KR"/>
        </w:rPr>
        <w:t xml:space="preserve"> state, the </w:t>
      </w:r>
      <w:r>
        <w:rPr>
          <w:rFonts w:hint="eastAsia"/>
          <w:lang w:eastAsia="zh-CN"/>
        </w:rPr>
        <w:t>NG-RAN node</w:t>
      </w:r>
      <w:r>
        <w:rPr>
          <w:rFonts w:eastAsia="Malgun Gothic"/>
          <w:lang w:eastAsia="ko-KR"/>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w:t>
      </w:r>
      <w:r>
        <w:rPr>
          <w:lang w:eastAsia="zh-CN"/>
        </w:rPr>
        <w:t>he RRC state transitions to RRC_CONNECTED state</w:t>
      </w:r>
      <w:r>
        <w:rPr>
          <w:rFonts w:hint="eastAsia"/>
          <w:lang w:eastAsia="zh-CN"/>
        </w:rPr>
        <w:t>.</w:t>
      </w:r>
    </w:p>
    <w:p w:rsidR="005F241B" w:rsidRDefault="005B58E6">
      <w:r>
        <w:rPr>
          <w:rFonts w:eastAsia="Malgun Gothic"/>
          <w:lang w:eastAsia="ko-KR"/>
        </w:rPr>
        <w:t>I</w:t>
      </w:r>
      <w:r>
        <w:rPr>
          <w:rFonts w:eastAsia="Malgun Gothic" w:hint="eastAsia"/>
          <w:lang w:eastAsia="ko-KR"/>
        </w:rPr>
        <w:t xml:space="preserve">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lang w:eastAsia="ko-KR"/>
        </w:rPr>
        <w:t xml:space="preserve">, the </w:t>
      </w:r>
      <w:r>
        <w:rPr>
          <w:rFonts w:eastAsia="宋体" w:hint="eastAsia"/>
          <w:lang w:eastAsia="zh-CN"/>
        </w:rPr>
        <w:t>NG-RAN node</w:t>
      </w:r>
      <w:r>
        <w:rPr>
          <w:rFonts w:eastAsia="Malgun Gothic"/>
          <w:lang w:eastAsia="ko-KR"/>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 xml:space="preserve">RRC </w:t>
      </w:r>
      <w:r>
        <w:rPr>
          <w:rFonts w:eastAsia="宋体"/>
          <w:lang w:eastAsia="zh-CN"/>
        </w:rPr>
        <w:t>INACTIVE TRANSITION REPORT</w:t>
      </w:r>
      <w:r>
        <w:rPr>
          <w:rFonts w:eastAsia="Malgun Gothic"/>
          <w:lang w:eastAsia="ko-KR"/>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r>
        <w:rPr>
          <w:rFonts w:eastAsia="宋体" w:hint="eastAsia"/>
          <w:lang w:eastAsia="zh-CN"/>
        </w:rPr>
        <w:t xml:space="preserve"> </w:t>
      </w:r>
      <w:r>
        <w:rPr>
          <w:rFonts w:eastAsia="宋体"/>
          <w:lang w:eastAsia="zh-CN"/>
        </w:rPr>
        <w:t>and subsequent RRC INACTIVE TRANSITION REPORT</w:t>
      </w:r>
      <w:r>
        <w:rPr>
          <w:rFonts w:eastAsia="Malgun Gothic"/>
          <w:lang w:eastAsia="ko-KR"/>
        </w:rPr>
        <w:t xml:space="preserve"> messages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rsidR="005F241B" w:rsidRDefault="005B58E6">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w:t>
      </w:r>
      <w:r>
        <w:rPr>
          <w:highlight w:val="yellow"/>
        </w:rPr>
        <w:t>&gt;&gt;&gt;&gt;&gt;&gt;&gt;&gt;&gt;&gt;&gt;&gt;&gt;&gt;&gt;</w:t>
      </w:r>
    </w:p>
    <w:p w:rsidR="005F241B" w:rsidRDefault="005F241B">
      <w:pPr>
        <w:pStyle w:val="FirstChange"/>
        <w:rPr>
          <w:highlight w:val="yellow"/>
          <w:lang w:eastAsia="zh-CN"/>
        </w:rPr>
      </w:pPr>
    </w:p>
    <w:p w:rsidR="005F241B" w:rsidRDefault="005B58E6">
      <w:pPr>
        <w:pStyle w:val="4"/>
        <w:rPr>
          <w:rFonts w:eastAsia="Batang"/>
        </w:rPr>
      </w:pPr>
      <w:bookmarkStart w:id="163" w:name="_Toc14165862"/>
      <w:r>
        <w:t>9.3.1.12</w:t>
      </w:r>
      <w:r>
        <w:tab/>
        <w:t>QoS Flow</w:t>
      </w:r>
      <w:r>
        <w:rPr>
          <w:rFonts w:eastAsia="Batang"/>
        </w:rPr>
        <w:t xml:space="preserve"> Level QoS Parameters</w:t>
      </w:r>
      <w:bookmarkEnd w:id="163"/>
    </w:p>
    <w:p w:rsidR="005F241B" w:rsidRDefault="005B58E6">
      <w:r>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F241B">
        <w:tc>
          <w:tcPr>
            <w:tcW w:w="2448" w:type="dxa"/>
          </w:tcPr>
          <w:p w:rsidR="005F241B" w:rsidRDefault="005B58E6">
            <w:pPr>
              <w:pStyle w:val="TAH"/>
              <w:rPr>
                <w:rFonts w:cs="Arial"/>
                <w:lang w:eastAsia="ja-JP"/>
              </w:rPr>
            </w:pPr>
            <w:r>
              <w:rPr>
                <w:rFonts w:cs="Arial"/>
                <w:lang w:eastAsia="ja-JP"/>
              </w:rPr>
              <w:lastRenderedPageBreak/>
              <w:t>IE/Group Name</w:t>
            </w:r>
          </w:p>
        </w:tc>
        <w:tc>
          <w:tcPr>
            <w:tcW w:w="1080" w:type="dxa"/>
          </w:tcPr>
          <w:p w:rsidR="005F241B" w:rsidRDefault="005B58E6">
            <w:pPr>
              <w:pStyle w:val="TAH"/>
              <w:rPr>
                <w:rFonts w:cs="Arial"/>
                <w:lang w:eastAsia="ja-JP"/>
              </w:rPr>
            </w:pPr>
            <w:r>
              <w:rPr>
                <w:rFonts w:cs="Arial"/>
                <w:lang w:eastAsia="ja-JP"/>
              </w:rPr>
              <w:t>Presence</w:t>
            </w:r>
          </w:p>
        </w:tc>
        <w:tc>
          <w:tcPr>
            <w:tcW w:w="1440" w:type="dxa"/>
          </w:tcPr>
          <w:p w:rsidR="005F241B" w:rsidRDefault="005B58E6">
            <w:pPr>
              <w:pStyle w:val="TAH"/>
              <w:rPr>
                <w:rFonts w:cs="Arial"/>
                <w:lang w:eastAsia="ja-JP"/>
              </w:rPr>
            </w:pPr>
            <w:r>
              <w:rPr>
                <w:rFonts w:cs="Arial"/>
                <w:lang w:eastAsia="ja-JP"/>
              </w:rPr>
              <w:t>Range</w:t>
            </w:r>
          </w:p>
        </w:tc>
        <w:tc>
          <w:tcPr>
            <w:tcW w:w="1872" w:type="dxa"/>
          </w:tcPr>
          <w:p w:rsidR="005F241B" w:rsidRDefault="005B58E6">
            <w:pPr>
              <w:pStyle w:val="TAH"/>
              <w:rPr>
                <w:rFonts w:cs="Arial"/>
                <w:lang w:eastAsia="ja-JP"/>
              </w:rPr>
            </w:pPr>
            <w:r>
              <w:rPr>
                <w:rFonts w:cs="Arial"/>
                <w:lang w:eastAsia="ja-JP"/>
              </w:rPr>
              <w:t>IE type and reference</w:t>
            </w:r>
          </w:p>
        </w:tc>
        <w:tc>
          <w:tcPr>
            <w:tcW w:w="2880" w:type="dxa"/>
          </w:tcPr>
          <w:p w:rsidR="005F241B" w:rsidRDefault="005B58E6">
            <w:pPr>
              <w:pStyle w:val="TAH"/>
              <w:rPr>
                <w:rFonts w:cs="Arial"/>
                <w:lang w:eastAsia="ja-JP"/>
              </w:rPr>
            </w:pPr>
            <w:r>
              <w:rPr>
                <w:rFonts w:cs="Arial"/>
                <w:lang w:eastAsia="ja-JP"/>
              </w:rPr>
              <w:t>Semantics description</w:t>
            </w:r>
          </w:p>
        </w:tc>
      </w:tr>
      <w:tr w:rsidR="005F241B">
        <w:tc>
          <w:tcPr>
            <w:tcW w:w="2448" w:type="dxa"/>
          </w:tcPr>
          <w:p w:rsidR="005F241B" w:rsidRDefault="005B58E6">
            <w:pPr>
              <w:pStyle w:val="TAL"/>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80" w:type="dxa"/>
          </w:tcPr>
          <w:p w:rsidR="005F241B" w:rsidRDefault="005B58E6">
            <w:pPr>
              <w:pStyle w:val="TAL"/>
              <w:rPr>
                <w:rFonts w:cs="Arial"/>
                <w:lang w:eastAsia="ja-JP"/>
              </w:rPr>
            </w:pPr>
            <w:r>
              <w:rPr>
                <w:rFonts w:cs="Arial"/>
                <w:lang w:eastAsia="ja-JP"/>
              </w:rPr>
              <w:t>M</w:t>
            </w:r>
          </w:p>
        </w:tc>
        <w:tc>
          <w:tcPr>
            <w:tcW w:w="1440" w:type="dxa"/>
          </w:tcPr>
          <w:p w:rsidR="005F241B" w:rsidRDefault="005F241B">
            <w:pPr>
              <w:pStyle w:val="TAL"/>
              <w:rPr>
                <w:i/>
                <w:lang w:eastAsia="ja-JP"/>
              </w:rPr>
            </w:pPr>
          </w:p>
        </w:tc>
        <w:tc>
          <w:tcPr>
            <w:tcW w:w="1872" w:type="dxa"/>
          </w:tcPr>
          <w:p w:rsidR="005F241B" w:rsidRDefault="005F241B">
            <w:pPr>
              <w:pStyle w:val="TAL"/>
              <w:rPr>
                <w:rFonts w:cs="Arial"/>
                <w:szCs w:val="18"/>
                <w:lang w:eastAsia="ja-JP"/>
              </w:rPr>
            </w:pPr>
          </w:p>
        </w:tc>
        <w:tc>
          <w:tcPr>
            <w:tcW w:w="2880" w:type="dxa"/>
          </w:tcPr>
          <w:p w:rsidR="005F241B" w:rsidRDefault="005F241B">
            <w:pPr>
              <w:pStyle w:val="TAL"/>
              <w:rPr>
                <w:lang w:eastAsia="ja-JP"/>
              </w:rPr>
            </w:pPr>
          </w:p>
        </w:tc>
      </w:tr>
      <w:tr w:rsidR="005F241B">
        <w:tc>
          <w:tcPr>
            <w:tcW w:w="2448" w:type="dxa"/>
          </w:tcPr>
          <w:p w:rsidR="005F241B" w:rsidRDefault="005B58E6">
            <w:pPr>
              <w:pStyle w:val="TAL"/>
              <w:ind w:left="72"/>
              <w:rPr>
                <w:rFonts w:eastAsia="Batang" w:cs="Arial"/>
                <w:lang w:eastAsia="ja-JP"/>
              </w:rPr>
            </w:pPr>
            <w:r>
              <w:rPr>
                <w:rFonts w:eastAsia="Batang" w:cs="Arial"/>
                <w:lang w:eastAsia="ja-JP"/>
              </w:rPr>
              <w:t>&gt;</w:t>
            </w:r>
            <w:r>
              <w:rPr>
                <w:rFonts w:eastAsia="Batang" w:cs="Arial"/>
                <w:i/>
                <w:lang w:eastAsia="ja-JP"/>
              </w:rPr>
              <w:t>Non-dynamic 5QI</w:t>
            </w:r>
          </w:p>
        </w:tc>
        <w:tc>
          <w:tcPr>
            <w:tcW w:w="1080" w:type="dxa"/>
          </w:tcPr>
          <w:p w:rsidR="005F241B" w:rsidRDefault="005F241B">
            <w:pPr>
              <w:pStyle w:val="TAL"/>
              <w:rPr>
                <w:rFonts w:cs="Arial"/>
                <w:lang w:eastAsia="ja-JP"/>
              </w:rPr>
            </w:pPr>
          </w:p>
        </w:tc>
        <w:tc>
          <w:tcPr>
            <w:tcW w:w="1440" w:type="dxa"/>
          </w:tcPr>
          <w:p w:rsidR="005F241B" w:rsidRDefault="005F241B">
            <w:pPr>
              <w:pStyle w:val="TAL"/>
              <w:rPr>
                <w:i/>
                <w:lang w:eastAsia="ja-JP"/>
              </w:rPr>
            </w:pPr>
          </w:p>
        </w:tc>
        <w:tc>
          <w:tcPr>
            <w:tcW w:w="1872" w:type="dxa"/>
          </w:tcPr>
          <w:p w:rsidR="005F241B" w:rsidRDefault="005F241B">
            <w:pPr>
              <w:pStyle w:val="TAL"/>
              <w:rPr>
                <w:rFonts w:cs="Arial"/>
                <w:szCs w:val="18"/>
                <w:lang w:eastAsia="ja-JP"/>
              </w:rPr>
            </w:pPr>
          </w:p>
        </w:tc>
        <w:tc>
          <w:tcPr>
            <w:tcW w:w="2880" w:type="dxa"/>
          </w:tcPr>
          <w:p w:rsidR="005F241B" w:rsidRDefault="005F241B">
            <w:pPr>
              <w:pStyle w:val="TAL"/>
              <w:rPr>
                <w:lang w:eastAsia="ja-JP"/>
              </w:rPr>
            </w:pPr>
          </w:p>
        </w:tc>
      </w:tr>
      <w:tr w:rsidR="005F241B">
        <w:tc>
          <w:tcPr>
            <w:tcW w:w="2448" w:type="dxa"/>
          </w:tcPr>
          <w:p w:rsidR="005F241B" w:rsidRDefault="005B58E6">
            <w:pPr>
              <w:pStyle w:val="TAL"/>
              <w:ind w:left="162"/>
              <w:rPr>
                <w:rFonts w:eastAsia="Batang" w:cs="Arial"/>
                <w:lang w:eastAsia="ja-JP"/>
              </w:rPr>
            </w:pPr>
            <w:r>
              <w:rPr>
                <w:rFonts w:eastAsia="Batang" w:cs="Arial"/>
                <w:lang w:eastAsia="ja-JP"/>
              </w:rPr>
              <w:t xml:space="preserve">&gt;&gt;Non </w:t>
            </w:r>
            <w:r>
              <w:rPr>
                <w:rFonts w:eastAsia="Batang" w:cs="Arial"/>
                <w:lang w:eastAsia="ja-JP"/>
              </w:rPr>
              <w:t>Dynamic 5QI Descriptor</w:t>
            </w:r>
          </w:p>
        </w:tc>
        <w:tc>
          <w:tcPr>
            <w:tcW w:w="1080" w:type="dxa"/>
          </w:tcPr>
          <w:p w:rsidR="005F241B" w:rsidRDefault="005B58E6">
            <w:pPr>
              <w:pStyle w:val="TAL"/>
              <w:rPr>
                <w:rFonts w:cs="Arial"/>
                <w:lang w:eastAsia="ja-JP"/>
              </w:rPr>
            </w:pPr>
            <w:r>
              <w:rPr>
                <w:rFonts w:cs="Arial"/>
                <w:lang w:eastAsia="ja-JP"/>
              </w:rPr>
              <w:t>M</w:t>
            </w:r>
          </w:p>
        </w:tc>
        <w:tc>
          <w:tcPr>
            <w:tcW w:w="1440" w:type="dxa"/>
          </w:tcPr>
          <w:p w:rsidR="005F241B" w:rsidRDefault="005F241B">
            <w:pPr>
              <w:pStyle w:val="TAL"/>
              <w:rPr>
                <w:i/>
                <w:lang w:eastAsia="ja-JP"/>
              </w:rPr>
            </w:pPr>
          </w:p>
        </w:tc>
        <w:tc>
          <w:tcPr>
            <w:tcW w:w="1872" w:type="dxa"/>
          </w:tcPr>
          <w:p w:rsidR="005F241B" w:rsidRDefault="005B58E6">
            <w:pPr>
              <w:pStyle w:val="TAL"/>
              <w:rPr>
                <w:rFonts w:cs="Arial"/>
                <w:szCs w:val="18"/>
                <w:lang w:eastAsia="ja-JP"/>
              </w:rPr>
            </w:pPr>
            <w:r>
              <w:rPr>
                <w:rFonts w:cs="Arial"/>
                <w:szCs w:val="18"/>
                <w:lang w:eastAsia="ja-JP"/>
              </w:rPr>
              <w:t>9.3.1.28</w:t>
            </w:r>
          </w:p>
        </w:tc>
        <w:tc>
          <w:tcPr>
            <w:tcW w:w="2880" w:type="dxa"/>
          </w:tcPr>
          <w:p w:rsidR="005F241B" w:rsidRDefault="005F241B">
            <w:pPr>
              <w:pStyle w:val="TAL"/>
              <w:rPr>
                <w:lang w:eastAsia="ja-JP"/>
              </w:rPr>
            </w:pPr>
          </w:p>
        </w:tc>
      </w:tr>
      <w:tr w:rsidR="005F241B">
        <w:tc>
          <w:tcPr>
            <w:tcW w:w="2448" w:type="dxa"/>
          </w:tcPr>
          <w:p w:rsidR="005F241B" w:rsidRDefault="005B58E6">
            <w:pPr>
              <w:pStyle w:val="TAL"/>
              <w:ind w:left="75"/>
              <w:rPr>
                <w:rFonts w:eastAsia="Batang" w:cs="Arial"/>
                <w:lang w:eastAsia="ja-JP"/>
              </w:rPr>
            </w:pPr>
            <w:r>
              <w:rPr>
                <w:rFonts w:eastAsia="Batang" w:cs="Arial"/>
                <w:lang w:eastAsia="ja-JP"/>
              </w:rPr>
              <w:t>&gt;</w:t>
            </w:r>
            <w:r>
              <w:rPr>
                <w:rFonts w:eastAsia="Batang" w:cs="Arial"/>
                <w:i/>
                <w:lang w:eastAsia="ja-JP"/>
              </w:rPr>
              <w:t>Dynamic 5QI</w:t>
            </w:r>
          </w:p>
        </w:tc>
        <w:tc>
          <w:tcPr>
            <w:tcW w:w="1080" w:type="dxa"/>
          </w:tcPr>
          <w:p w:rsidR="005F241B" w:rsidRDefault="005F241B">
            <w:pPr>
              <w:pStyle w:val="TAL"/>
              <w:rPr>
                <w:rFonts w:cs="Arial"/>
                <w:lang w:eastAsia="ja-JP"/>
              </w:rPr>
            </w:pPr>
          </w:p>
        </w:tc>
        <w:tc>
          <w:tcPr>
            <w:tcW w:w="1440" w:type="dxa"/>
          </w:tcPr>
          <w:p w:rsidR="005F241B" w:rsidRDefault="005F241B">
            <w:pPr>
              <w:pStyle w:val="TAL"/>
              <w:rPr>
                <w:i/>
                <w:lang w:eastAsia="ja-JP"/>
              </w:rPr>
            </w:pPr>
          </w:p>
        </w:tc>
        <w:tc>
          <w:tcPr>
            <w:tcW w:w="1872" w:type="dxa"/>
          </w:tcPr>
          <w:p w:rsidR="005F241B" w:rsidRDefault="005F241B">
            <w:pPr>
              <w:pStyle w:val="TAL"/>
              <w:rPr>
                <w:rFonts w:cs="Arial"/>
                <w:szCs w:val="18"/>
                <w:lang w:eastAsia="ja-JP"/>
              </w:rPr>
            </w:pPr>
          </w:p>
        </w:tc>
        <w:tc>
          <w:tcPr>
            <w:tcW w:w="2880" w:type="dxa"/>
          </w:tcPr>
          <w:p w:rsidR="005F241B" w:rsidRDefault="005F241B">
            <w:pPr>
              <w:pStyle w:val="TAL"/>
              <w:rPr>
                <w:lang w:eastAsia="ja-JP"/>
              </w:rPr>
            </w:pPr>
          </w:p>
        </w:tc>
      </w:tr>
      <w:tr w:rsidR="005F241B">
        <w:tc>
          <w:tcPr>
            <w:tcW w:w="2448" w:type="dxa"/>
          </w:tcPr>
          <w:p w:rsidR="005F241B" w:rsidRDefault="005B58E6">
            <w:pPr>
              <w:pStyle w:val="TAL"/>
              <w:ind w:left="162"/>
              <w:rPr>
                <w:rFonts w:eastAsia="Batang" w:cs="Arial"/>
                <w:lang w:eastAsia="ja-JP"/>
              </w:rPr>
            </w:pPr>
            <w:r>
              <w:rPr>
                <w:rFonts w:eastAsia="Batang" w:cs="Arial"/>
                <w:lang w:eastAsia="ja-JP"/>
              </w:rPr>
              <w:t>&gt;&gt;Dynamic 5QI Descriptor</w:t>
            </w:r>
          </w:p>
        </w:tc>
        <w:tc>
          <w:tcPr>
            <w:tcW w:w="1080" w:type="dxa"/>
          </w:tcPr>
          <w:p w:rsidR="005F241B" w:rsidRDefault="005B58E6">
            <w:pPr>
              <w:pStyle w:val="TAL"/>
              <w:rPr>
                <w:rFonts w:cs="Arial"/>
                <w:lang w:eastAsia="ja-JP"/>
              </w:rPr>
            </w:pPr>
            <w:r>
              <w:rPr>
                <w:rFonts w:cs="Arial"/>
                <w:lang w:eastAsia="ja-JP"/>
              </w:rPr>
              <w:t>M</w:t>
            </w:r>
          </w:p>
        </w:tc>
        <w:tc>
          <w:tcPr>
            <w:tcW w:w="1440" w:type="dxa"/>
          </w:tcPr>
          <w:p w:rsidR="005F241B" w:rsidRDefault="005F241B">
            <w:pPr>
              <w:pStyle w:val="TAL"/>
              <w:rPr>
                <w:i/>
                <w:lang w:eastAsia="ja-JP"/>
              </w:rPr>
            </w:pPr>
          </w:p>
        </w:tc>
        <w:tc>
          <w:tcPr>
            <w:tcW w:w="1872" w:type="dxa"/>
          </w:tcPr>
          <w:p w:rsidR="005F241B" w:rsidRDefault="005B58E6">
            <w:pPr>
              <w:pStyle w:val="TAL"/>
              <w:rPr>
                <w:rFonts w:cs="Arial"/>
                <w:szCs w:val="18"/>
                <w:lang w:eastAsia="ja-JP"/>
              </w:rPr>
            </w:pPr>
            <w:r>
              <w:rPr>
                <w:rFonts w:cs="Arial"/>
                <w:szCs w:val="18"/>
                <w:lang w:eastAsia="ja-JP"/>
              </w:rPr>
              <w:t>9.3.1.18</w:t>
            </w:r>
          </w:p>
        </w:tc>
        <w:tc>
          <w:tcPr>
            <w:tcW w:w="2880" w:type="dxa"/>
          </w:tcPr>
          <w:p w:rsidR="005F241B" w:rsidRDefault="005F241B">
            <w:pPr>
              <w:pStyle w:val="TAL"/>
              <w:rPr>
                <w:lang w:eastAsia="ja-JP"/>
              </w:rPr>
            </w:pPr>
          </w:p>
        </w:tc>
      </w:tr>
      <w:tr w:rsidR="005F241B">
        <w:tc>
          <w:tcPr>
            <w:tcW w:w="2448" w:type="dxa"/>
          </w:tcPr>
          <w:p w:rsidR="005F241B" w:rsidRDefault="005B58E6">
            <w:pPr>
              <w:pStyle w:val="TAL"/>
              <w:rPr>
                <w:rFonts w:eastAsia="Batang" w:cs="Arial"/>
                <w:lang w:eastAsia="ja-JP"/>
              </w:rPr>
            </w:pPr>
            <w:r>
              <w:rPr>
                <w:rFonts w:eastAsia="Batang" w:cs="Arial"/>
                <w:lang w:eastAsia="ja-JP"/>
              </w:rPr>
              <w:t>Allocation and Retention Priority</w:t>
            </w:r>
          </w:p>
        </w:tc>
        <w:tc>
          <w:tcPr>
            <w:tcW w:w="1080" w:type="dxa"/>
          </w:tcPr>
          <w:p w:rsidR="005F241B" w:rsidRDefault="005B58E6">
            <w:pPr>
              <w:pStyle w:val="TAL"/>
              <w:rPr>
                <w:rFonts w:cs="Arial"/>
                <w:lang w:eastAsia="ja-JP"/>
              </w:rPr>
            </w:pPr>
            <w:r>
              <w:rPr>
                <w:rFonts w:cs="Arial"/>
                <w:lang w:eastAsia="ja-JP"/>
              </w:rPr>
              <w:t>M</w:t>
            </w:r>
          </w:p>
        </w:tc>
        <w:tc>
          <w:tcPr>
            <w:tcW w:w="1440" w:type="dxa"/>
          </w:tcPr>
          <w:p w:rsidR="005F241B" w:rsidRDefault="005F241B">
            <w:pPr>
              <w:pStyle w:val="TAL"/>
              <w:rPr>
                <w:i/>
                <w:lang w:eastAsia="ja-JP"/>
              </w:rPr>
            </w:pPr>
          </w:p>
        </w:tc>
        <w:tc>
          <w:tcPr>
            <w:tcW w:w="1872" w:type="dxa"/>
          </w:tcPr>
          <w:p w:rsidR="005F241B" w:rsidRDefault="005B58E6">
            <w:pPr>
              <w:pStyle w:val="TAL"/>
              <w:rPr>
                <w:lang w:eastAsia="ja-JP"/>
              </w:rPr>
            </w:pPr>
            <w:r>
              <w:rPr>
                <w:lang w:eastAsia="ja-JP"/>
              </w:rPr>
              <w:t>9.3.1.19</w:t>
            </w:r>
          </w:p>
        </w:tc>
        <w:tc>
          <w:tcPr>
            <w:tcW w:w="2880" w:type="dxa"/>
          </w:tcPr>
          <w:p w:rsidR="005F241B" w:rsidRDefault="005F241B">
            <w:pPr>
              <w:pStyle w:val="TAL"/>
              <w:rPr>
                <w:rFonts w:cs="Arial"/>
                <w:szCs w:val="18"/>
                <w:lang w:eastAsia="ja-JP"/>
              </w:rPr>
            </w:pPr>
          </w:p>
        </w:tc>
      </w:tr>
      <w:tr w:rsidR="005F241B">
        <w:tc>
          <w:tcPr>
            <w:tcW w:w="2448" w:type="dxa"/>
          </w:tcPr>
          <w:p w:rsidR="005F241B" w:rsidRDefault="005B58E6">
            <w:pPr>
              <w:pStyle w:val="TAL"/>
              <w:rPr>
                <w:rFonts w:eastAsia="Batang" w:cs="Arial"/>
                <w:lang w:eastAsia="ja-JP"/>
              </w:rPr>
            </w:pPr>
            <w:r>
              <w:rPr>
                <w:rFonts w:cs="Arial"/>
                <w:szCs w:val="18"/>
                <w:lang w:eastAsia="ja-JP"/>
              </w:rPr>
              <w:t>GBR QoS Flow Information</w:t>
            </w:r>
          </w:p>
        </w:tc>
        <w:tc>
          <w:tcPr>
            <w:tcW w:w="1080" w:type="dxa"/>
          </w:tcPr>
          <w:p w:rsidR="005F241B" w:rsidRDefault="005B58E6">
            <w:pPr>
              <w:pStyle w:val="TAL"/>
              <w:rPr>
                <w:rFonts w:cs="Arial"/>
                <w:lang w:eastAsia="ja-JP"/>
              </w:rPr>
            </w:pPr>
            <w:r>
              <w:rPr>
                <w:rFonts w:cs="Arial"/>
                <w:lang w:eastAsia="ja-JP"/>
              </w:rPr>
              <w:t>O</w:t>
            </w:r>
          </w:p>
        </w:tc>
        <w:tc>
          <w:tcPr>
            <w:tcW w:w="1440" w:type="dxa"/>
          </w:tcPr>
          <w:p w:rsidR="005F241B" w:rsidRDefault="005F241B">
            <w:pPr>
              <w:pStyle w:val="TAL"/>
              <w:rPr>
                <w:i/>
                <w:lang w:eastAsia="ja-JP"/>
              </w:rPr>
            </w:pPr>
          </w:p>
        </w:tc>
        <w:tc>
          <w:tcPr>
            <w:tcW w:w="1872" w:type="dxa"/>
          </w:tcPr>
          <w:p w:rsidR="005F241B" w:rsidRDefault="005B58E6">
            <w:pPr>
              <w:pStyle w:val="TAL"/>
              <w:rPr>
                <w:lang w:eastAsia="ja-JP"/>
              </w:rPr>
            </w:pPr>
            <w:r>
              <w:rPr>
                <w:lang w:eastAsia="ja-JP"/>
              </w:rPr>
              <w:t>9.3.1.10</w:t>
            </w:r>
          </w:p>
        </w:tc>
        <w:tc>
          <w:tcPr>
            <w:tcW w:w="2880" w:type="dxa"/>
          </w:tcPr>
          <w:p w:rsidR="005F241B" w:rsidRDefault="005B58E6">
            <w:pPr>
              <w:pStyle w:val="TAL"/>
              <w:rPr>
                <w:lang w:eastAsia="ja-JP"/>
              </w:rPr>
            </w:pPr>
            <w:r>
              <w:rPr>
                <w:rFonts w:cs="Arial"/>
                <w:szCs w:val="18"/>
                <w:lang w:eastAsia="ja-JP"/>
              </w:rPr>
              <w:t>This IE shall be present for GBR QoS Flows only.</w:t>
            </w:r>
          </w:p>
        </w:tc>
      </w:tr>
      <w:tr w:rsidR="005F241B">
        <w:tc>
          <w:tcPr>
            <w:tcW w:w="2448" w:type="dxa"/>
          </w:tcPr>
          <w:p w:rsidR="005F241B" w:rsidRDefault="005B58E6">
            <w:pPr>
              <w:pStyle w:val="TAL"/>
              <w:rPr>
                <w:rFonts w:cs="Arial"/>
                <w:szCs w:val="18"/>
                <w:lang w:eastAsia="ja-JP"/>
              </w:rPr>
            </w:pPr>
            <w:r>
              <w:rPr>
                <w:rFonts w:cs="Arial"/>
                <w:szCs w:val="18"/>
                <w:lang w:eastAsia="ja-JP"/>
              </w:rPr>
              <w:t>Reflective QoS Attribute</w:t>
            </w:r>
          </w:p>
        </w:tc>
        <w:tc>
          <w:tcPr>
            <w:tcW w:w="1080" w:type="dxa"/>
          </w:tcPr>
          <w:p w:rsidR="005F241B" w:rsidRDefault="005B58E6">
            <w:pPr>
              <w:pStyle w:val="TAL"/>
              <w:rPr>
                <w:rFonts w:cs="Arial"/>
                <w:lang w:eastAsia="ja-JP"/>
              </w:rPr>
            </w:pPr>
            <w:r>
              <w:rPr>
                <w:rFonts w:cs="Arial"/>
                <w:lang w:eastAsia="ja-JP"/>
              </w:rPr>
              <w:t>O</w:t>
            </w:r>
          </w:p>
        </w:tc>
        <w:tc>
          <w:tcPr>
            <w:tcW w:w="1440" w:type="dxa"/>
          </w:tcPr>
          <w:p w:rsidR="005F241B" w:rsidRDefault="005F241B">
            <w:pPr>
              <w:pStyle w:val="TAL"/>
              <w:rPr>
                <w:i/>
                <w:lang w:eastAsia="ja-JP"/>
              </w:rPr>
            </w:pPr>
          </w:p>
        </w:tc>
        <w:tc>
          <w:tcPr>
            <w:tcW w:w="1872" w:type="dxa"/>
          </w:tcPr>
          <w:p w:rsidR="005F241B" w:rsidRDefault="005B58E6">
            <w:pPr>
              <w:pStyle w:val="TAL"/>
              <w:rPr>
                <w:rFonts w:cs="Arial"/>
                <w:szCs w:val="18"/>
                <w:lang w:eastAsia="ja-JP"/>
              </w:rPr>
            </w:pPr>
            <w:r>
              <w:rPr>
                <w:rFonts w:cs="Arial"/>
                <w:szCs w:val="18"/>
                <w:lang w:eastAsia="ja-JP"/>
              </w:rPr>
              <w:t>ENUMERATED (subject to, …)</w:t>
            </w:r>
          </w:p>
        </w:tc>
        <w:tc>
          <w:tcPr>
            <w:tcW w:w="2880" w:type="dxa"/>
          </w:tcPr>
          <w:p w:rsidR="005F241B" w:rsidRDefault="005B58E6">
            <w:pPr>
              <w:pStyle w:val="TAL"/>
              <w:rPr>
                <w:rFonts w:cs="Arial"/>
                <w:szCs w:val="18"/>
                <w:lang w:eastAsia="ja-JP"/>
              </w:rPr>
            </w:pPr>
            <w:r>
              <w:rPr>
                <w:lang w:eastAsia="ja-JP"/>
              </w:rPr>
              <w:t>Details in TS 23.501 [9]</w:t>
            </w:r>
            <w:r>
              <w:rPr>
                <w:rFonts w:cs="Arial"/>
                <w:szCs w:val="18"/>
              </w:rPr>
              <w:t>. This IE may be present in case of Non-GBR QoS flows and shall be ignored otherwise.</w:t>
            </w:r>
          </w:p>
        </w:tc>
      </w:tr>
      <w:tr w:rsidR="005F241B">
        <w:tc>
          <w:tcPr>
            <w:tcW w:w="2448" w:type="dxa"/>
          </w:tcPr>
          <w:p w:rsidR="005F241B" w:rsidRDefault="005B58E6">
            <w:pPr>
              <w:pStyle w:val="TAL"/>
              <w:rPr>
                <w:rFonts w:cs="Arial"/>
                <w:szCs w:val="18"/>
                <w:lang w:eastAsia="ja-JP"/>
              </w:rPr>
            </w:pPr>
            <w:r>
              <w:rPr>
                <w:rFonts w:eastAsia="Malgun Gothic" w:cs="Arial"/>
                <w:szCs w:val="18"/>
                <w:lang w:eastAsia="ko-KR"/>
              </w:rPr>
              <w:t>Additional QoS Flow Information</w:t>
            </w:r>
          </w:p>
        </w:tc>
        <w:tc>
          <w:tcPr>
            <w:tcW w:w="1080" w:type="dxa"/>
          </w:tcPr>
          <w:p w:rsidR="005F241B" w:rsidRDefault="005B58E6">
            <w:pPr>
              <w:pStyle w:val="TAL"/>
              <w:rPr>
                <w:rFonts w:cs="Arial"/>
                <w:lang w:eastAsia="ja-JP"/>
              </w:rPr>
            </w:pPr>
            <w:r>
              <w:rPr>
                <w:rFonts w:eastAsia="Malgun Gothic" w:cs="Arial" w:hint="eastAsia"/>
                <w:lang w:eastAsia="ko-KR"/>
              </w:rPr>
              <w:t>O</w:t>
            </w:r>
          </w:p>
        </w:tc>
        <w:tc>
          <w:tcPr>
            <w:tcW w:w="1440" w:type="dxa"/>
          </w:tcPr>
          <w:p w:rsidR="005F241B" w:rsidRDefault="005F241B">
            <w:pPr>
              <w:pStyle w:val="TAL"/>
              <w:rPr>
                <w:i/>
                <w:lang w:eastAsia="ja-JP"/>
              </w:rPr>
            </w:pPr>
          </w:p>
        </w:tc>
        <w:tc>
          <w:tcPr>
            <w:tcW w:w="1872" w:type="dxa"/>
          </w:tcPr>
          <w:p w:rsidR="005F241B" w:rsidRDefault="005B58E6">
            <w:pPr>
              <w:pStyle w:val="TAL"/>
              <w:rPr>
                <w:rFonts w:cs="Arial"/>
                <w:szCs w:val="18"/>
                <w:lang w:eastAsia="ja-JP"/>
              </w:rPr>
            </w:pPr>
            <w:r>
              <w:rPr>
                <w:rFonts w:eastAsia="Malgun Gothic" w:cs="Arial" w:hint="eastAsia"/>
                <w:szCs w:val="18"/>
                <w:lang w:eastAsia="ko-KR"/>
              </w:rPr>
              <w:t>ENUMERATED (</w:t>
            </w:r>
            <w:r>
              <w:rPr>
                <w:rFonts w:eastAsia="Malgun Gothic" w:cs="Arial"/>
                <w:szCs w:val="18"/>
                <w:lang w:eastAsia="ko-KR"/>
              </w:rPr>
              <w:t>more likely</w:t>
            </w:r>
            <w:r>
              <w:rPr>
                <w:rFonts w:eastAsia="Malgun Gothic" w:cs="Arial" w:hint="eastAsia"/>
                <w:szCs w:val="18"/>
                <w:lang w:eastAsia="ko-KR"/>
              </w:rPr>
              <w:t>,</w:t>
            </w:r>
            <w:r>
              <w:rPr>
                <w:rFonts w:eastAsia="Malgun Gothic" w:cs="Arial"/>
                <w:szCs w:val="18"/>
                <w:lang w:eastAsia="ko-KR"/>
              </w:rPr>
              <w:t xml:space="preserve"> …)</w:t>
            </w:r>
          </w:p>
        </w:tc>
        <w:tc>
          <w:tcPr>
            <w:tcW w:w="2880" w:type="dxa"/>
          </w:tcPr>
          <w:p w:rsidR="005F241B" w:rsidRDefault="005B58E6">
            <w:pPr>
              <w:pStyle w:val="TAL"/>
              <w:rPr>
                <w:rFonts w:eastAsia="Malgun Gothic"/>
                <w:lang w:eastAsia="ko-KR"/>
              </w:rPr>
            </w:pPr>
            <w:r>
              <w:rPr>
                <w:rFonts w:eastAsia="Malgun Gothic"/>
                <w:lang w:eastAsia="ko-KR"/>
              </w:rPr>
              <w:t xml:space="preserve">This IE indicates that traffic for this QoS flow is </w:t>
            </w:r>
            <w:r>
              <w:rPr>
                <w:rFonts w:eastAsia="Malgun Gothic"/>
                <w:lang w:eastAsia="ko-KR"/>
              </w:rPr>
              <w:t>likely to appear more often than traffic for other flows established for the PDU session.</w:t>
            </w:r>
          </w:p>
          <w:p w:rsidR="005F241B" w:rsidRDefault="005B58E6">
            <w:pPr>
              <w:pStyle w:val="TAL"/>
              <w:rPr>
                <w:lang w:eastAsia="ja-JP"/>
              </w:rPr>
            </w:pPr>
            <w:r>
              <w:rPr>
                <w:rFonts w:cs="Arial"/>
                <w:szCs w:val="18"/>
              </w:rPr>
              <w:t xml:space="preserve">This IE </w:t>
            </w:r>
            <w:r>
              <w:rPr>
                <w:lang w:eastAsia="ja-JP"/>
              </w:rPr>
              <w:t>may be present in case of Non-GBR QoS flows</w:t>
            </w:r>
            <w:r>
              <w:rPr>
                <w:rFonts w:cs="Arial"/>
                <w:szCs w:val="18"/>
              </w:rPr>
              <w:t xml:space="preserve"> and shall be ignored otherwise.</w:t>
            </w:r>
          </w:p>
        </w:tc>
      </w:tr>
      <w:tr w:rsidR="005F241B">
        <w:tc>
          <w:tcPr>
            <w:tcW w:w="2448" w:type="dxa"/>
          </w:tcPr>
          <w:p w:rsidR="005F241B" w:rsidRDefault="005B58E6">
            <w:pPr>
              <w:pStyle w:val="TAL"/>
              <w:rPr>
                <w:rFonts w:eastAsia="Malgun Gothic" w:cs="Arial"/>
                <w:szCs w:val="18"/>
                <w:lang w:eastAsia="ko-KR"/>
              </w:rPr>
            </w:pPr>
            <w:ins w:id="164" w:author="liuzhuang" w:date="2019-08-05T16:55:00Z">
              <w:r>
                <w:rPr>
                  <w:rFonts w:eastAsia="Malgun Gothic" w:cs="Arial" w:hint="eastAsia"/>
                  <w:szCs w:val="18"/>
                  <w:lang w:eastAsia="ko-KR"/>
                </w:rPr>
                <w:t xml:space="preserve">Redundant </w:t>
              </w:r>
            </w:ins>
            <w:ins w:id="165" w:author="liuzhuang" w:date="2019-08-05T17:00:00Z">
              <w:r>
                <w:rPr>
                  <w:rFonts w:eastAsia="宋体" w:cs="Arial" w:hint="eastAsia"/>
                  <w:szCs w:val="18"/>
                  <w:lang w:val="en-US" w:eastAsia="zh-CN"/>
                </w:rPr>
                <w:t>transmission</w:t>
              </w:r>
            </w:ins>
            <w:ins w:id="166" w:author="liuzhuang" w:date="2019-08-05T17:04:00Z">
              <w:r>
                <w:rPr>
                  <w:rFonts w:eastAsia="宋体" w:cs="Arial" w:hint="eastAsia"/>
                  <w:szCs w:val="18"/>
                  <w:lang w:val="en-US" w:eastAsia="zh-CN"/>
                </w:rPr>
                <w:t xml:space="preserve"> </w:t>
              </w:r>
            </w:ins>
            <w:ins w:id="167" w:author="liuzhuang" w:date="2019-08-05T16:55:00Z">
              <w:r>
                <w:rPr>
                  <w:rFonts w:eastAsia="Malgun Gothic" w:cs="Arial" w:hint="eastAsia"/>
                  <w:szCs w:val="18"/>
                  <w:lang w:eastAsia="ko-KR"/>
                </w:rPr>
                <w:t>indicator</w:t>
              </w:r>
            </w:ins>
          </w:p>
        </w:tc>
        <w:tc>
          <w:tcPr>
            <w:tcW w:w="1080" w:type="dxa"/>
          </w:tcPr>
          <w:p w:rsidR="005F241B" w:rsidRDefault="005B58E6">
            <w:pPr>
              <w:pStyle w:val="TAL"/>
              <w:rPr>
                <w:rFonts w:eastAsia="宋体" w:cs="Arial"/>
                <w:lang w:val="en-US" w:eastAsia="zh-CN"/>
              </w:rPr>
            </w:pPr>
            <w:ins w:id="168" w:author="liuzhuang" w:date="2019-08-05T16:56:00Z">
              <w:r>
                <w:rPr>
                  <w:rFonts w:eastAsia="宋体" w:cs="Arial" w:hint="eastAsia"/>
                  <w:lang w:val="en-US" w:eastAsia="zh-CN"/>
                </w:rPr>
                <w:t>O</w:t>
              </w:r>
            </w:ins>
          </w:p>
        </w:tc>
        <w:tc>
          <w:tcPr>
            <w:tcW w:w="1440" w:type="dxa"/>
          </w:tcPr>
          <w:p w:rsidR="005F241B" w:rsidRDefault="005F241B">
            <w:pPr>
              <w:pStyle w:val="TAL"/>
              <w:rPr>
                <w:i/>
                <w:lang w:eastAsia="ja-JP"/>
              </w:rPr>
            </w:pPr>
          </w:p>
        </w:tc>
        <w:tc>
          <w:tcPr>
            <w:tcW w:w="1872" w:type="dxa"/>
          </w:tcPr>
          <w:p w:rsidR="005F241B" w:rsidRDefault="005B58E6">
            <w:pPr>
              <w:pStyle w:val="TAL"/>
              <w:rPr>
                <w:rFonts w:eastAsia="Malgun Gothic" w:cs="Arial"/>
                <w:szCs w:val="18"/>
                <w:lang w:eastAsia="ko-KR"/>
              </w:rPr>
            </w:pPr>
            <w:ins w:id="169" w:author="liuzhuang" w:date="2019-08-05T16:56:00Z">
              <w:r>
                <w:rPr>
                  <w:rFonts w:eastAsia="Malgun Gothic" w:cs="Arial" w:hint="eastAsia"/>
                  <w:szCs w:val="18"/>
                  <w:lang w:eastAsia="ko-KR"/>
                </w:rPr>
                <w:t xml:space="preserve">ENUMERATED (true, </w:t>
              </w:r>
              <w:r>
                <w:rPr>
                  <w:rFonts w:eastAsia="Malgun Gothic" w:cs="Arial" w:hint="eastAsia"/>
                  <w:szCs w:val="18"/>
                  <w:lang w:eastAsia="ko-KR"/>
                </w:rPr>
                <w:t>…</w:t>
              </w:r>
              <w:r>
                <w:rPr>
                  <w:rFonts w:eastAsia="Malgun Gothic" w:cs="Arial" w:hint="eastAsia"/>
                  <w:szCs w:val="18"/>
                  <w:lang w:eastAsia="ko-KR"/>
                </w:rPr>
                <w:t>)</w:t>
              </w:r>
            </w:ins>
          </w:p>
        </w:tc>
        <w:tc>
          <w:tcPr>
            <w:tcW w:w="2880" w:type="dxa"/>
          </w:tcPr>
          <w:p w:rsidR="005F241B" w:rsidRDefault="005B58E6">
            <w:pPr>
              <w:pStyle w:val="TAL"/>
              <w:rPr>
                <w:rFonts w:cs="Arial"/>
                <w:szCs w:val="18"/>
              </w:rPr>
            </w:pPr>
            <w:ins w:id="170" w:author="liuzhuang" w:date="2019-08-05T16:57:00Z">
              <w:r>
                <w:rPr>
                  <w:rFonts w:cs="Arial" w:hint="eastAsia"/>
                  <w:szCs w:val="18"/>
                </w:rPr>
                <w:t xml:space="preserve">This IE indicates that </w:t>
              </w:r>
              <w:r>
                <w:rPr>
                  <w:rFonts w:eastAsia="宋体" w:cs="Arial" w:hint="eastAsia"/>
                  <w:szCs w:val="18"/>
                  <w:lang w:val="en-US" w:eastAsia="zh-CN"/>
                </w:rPr>
                <w:t>this QOS</w:t>
              </w:r>
            </w:ins>
            <w:ins w:id="171" w:author="liuzhuang" w:date="2019-08-05T16:58:00Z">
              <w:r>
                <w:rPr>
                  <w:rFonts w:eastAsia="宋体" w:cs="Arial" w:hint="eastAsia"/>
                  <w:szCs w:val="18"/>
                  <w:lang w:val="en-US" w:eastAsia="zh-CN"/>
                </w:rPr>
                <w:t xml:space="preserve"> flow </w:t>
              </w:r>
            </w:ins>
            <w:ins w:id="172" w:author="liuzhuang" w:date="2019-08-05T17:01:00Z">
              <w:r>
                <w:rPr>
                  <w:rFonts w:eastAsia="宋体" w:cs="Arial" w:hint="eastAsia"/>
                  <w:szCs w:val="18"/>
                  <w:lang w:val="en-US" w:eastAsia="zh-CN"/>
                </w:rPr>
                <w:t>whether to support</w:t>
              </w:r>
            </w:ins>
            <w:ins w:id="173" w:author="liuzhuang" w:date="2019-08-05T16:57:00Z">
              <w:r>
                <w:rPr>
                  <w:rFonts w:cs="Arial" w:hint="eastAsia"/>
                  <w:szCs w:val="18"/>
                </w:rPr>
                <w:t xml:space="preserve"> redundant transmission</w:t>
              </w:r>
            </w:ins>
            <w:ins w:id="174" w:author="liuzhuang" w:date="2019-08-05T17:01:00Z">
              <w:r>
                <w:rPr>
                  <w:rFonts w:eastAsia="宋体" w:cs="Arial" w:hint="eastAsia"/>
                  <w:szCs w:val="18"/>
                  <w:lang w:val="en-US" w:eastAsia="zh-CN"/>
                </w:rPr>
                <w:t xml:space="preserve"> </w:t>
              </w:r>
            </w:ins>
            <w:ins w:id="175" w:author="liuzhuang" w:date="2019-08-05T17:07:00Z">
              <w:r>
                <w:rPr>
                  <w:rFonts w:eastAsia="宋体" w:cs="Arial" w:hint="eastAsia"/>
                  <w:szCs w:val="18"/>
                  <w:lang w:val="en-US" w:eastAsia="zh-CN"/>
                </w:rPr>
                <w:t>over t</w:t>
              </w:r>
            </w:ins>
            <w:ins w:id="176" w:author="liuzhuang" w:date="2019-08-05T17:08:00Z">
              <w:r>
                <w:rPr>
                  <w:rFonts w:eastAsia="宋体" w:cs="Arial" w:hint="eastAsia"/>
                  <w:szCs w:val="18"/>
                  <w:lang w:val="en-US" w:eastAsia="zh-CN"/>
                </w:rPr>
                <w:t xml:space="preserve">wo N3 tunnel </w:t>
              </w:r>
            </w:ins>
            <w:ins w:id="177" w:author="liuzhuang" w:date="2019-08-05T17:03:00Z">
              <w:r>
                <w:rPr>
                  <w:rFonts w:eastAsia="宋体" w:cs="Arial" w:hint="eastAsia"/>
                  <w:szCs w:val="18"/>
                  <w:lang w:val="en-US" w:eastAsia="zh-CN"/>
                </w:rPr>
                <w:t>specified in TS 23.501[9]</w:t>
              </w:r>
            </w:ins>
            <w:ins w:id="178" w:author="liuzhuang" w:date="2019-08-05T16:57:00Z">
              <w:r>
                <w:rPr>
                  <w:rFonts w:cs="Arial" w:hint="eastAsia"/>
                  <w:szCs w:val="18"/>
                </w:rPr>
                <w:t>.</w:t>
              </w:r>
            </w:ins>
          </w:p>
        </w:tc>
      </w:tr>
    </w:tbl>
    <w:p w:rsidR="005F241B" w:rsidRDefault="005F241B"/>
    <w:p w:rsidR="005F241B" w:rsidRDefault="005B58E6">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5F241B" w:rsidRDefault="005B58E6">
      <w:pPr>
        <w:pStyle w:val="4"/>
        <w:rPr>
          <w:ins w:id="179" w:author="liuzhuang" w:date="2019-08-06T09:54:00Z"/>
          <w:rFonts w:eastAsia="宋体"/>
          <w:lang w:val="en-US" w:eastAsia="zh-CN"/>
        </w:rPr>
      </w:pPr>
      <w:bookmarkStart w:id="180" w:name="_Toc14166011"/>
      <w:ins w:id="181" w:author="liuzhuang" w:date="2019-08-06T09:54:00Z">
        <w:r>
          <w:t>9.3.3</w:t>
        </w:r>
        <w:proofErr w:type="gramStart"/>
        <w:r>
          <w:t>.</w:t>
        </w:r>
        <w:r>
          <w:rPr>
            <w:rFonts w:eastAsia="宋体" w:hint="eastAsia"/>
            <w:lang w:val="en-US" w:eastAsia="zh-CN"/>
          </w:rPr>
          <w:t>x</w:t>
        </w:r>
        <w:proofErr w:type="gramEnd"/>
        <w:r>
          <w:tab/>
        </w:r>
        <w:bookmarkEnd w:id="180"/>
        <w:r>
          <w:rPr>
            <w:rFonts w:eastAsia="宋体" w:hint="eastAsia"/>
            <w:lang w:val="en-US" w:eastAsia="zh-CN"/>
          </w:rPr>
          <w:t>Redundant Transmission Activation</w:t>
        </w:r>
      </w:ins>
    </w:p>
    <w:p w:rsidR="005F241B" w:rsidRDefault="005B58E6">
      <w:pPr>
        <w:keepNext/>
        <w:rPr>
          <w:ins w:id="182" w:author="liuzhuang" w:date="2019-08-06T09:54:00Z"/>
          <w:lang w:eastAsia="zh-CN"/>
        </w:rPr>
      </w:pPr>
      <w:ins w:id="183" w:author="liuzhuang" w:date="2019-08-06T09:54:00Z">
        <w:r>
          <w:t xml:space="preserve">This IE </w:t>
        </w:r>
        <w:r>
          <w:rPr>
            <w:lang w:eastAsia="zh-CN"/>
          </w:rPr>
          <w:t xml:space="preserve">indicates the status of </w:t>
        </w:r>
        <w:r>
          <w:rPr>
            <w:rFonts w:hint="eastAsia"/>
            <w:lang w:val="en-US" w:eastAsia="zh-CN"/>
          </w:rPr>
          <w:t xml:space="preserve">redundant transmission </w:t>
        </w:r>
        <w:r>
          <w:rPr>
            <w:rFonts w:hint="eastAsia"/>
            <w:lang w:val="en-US" w:eastAsia="zh-CN"/>
          </w:rPr>
          <w:t>of QOS flow over two N3 tunnel specified in TS 23.501[9]</w:t>
        </w:r>
        <w:r>
          <w:rPr>
            <w:lang w:eastAsia="zh-CN"/>
          </w:rPr>
          <w:t>, i.e., whether</w:t>
        </w:r>
        <w:r>
          <w:rPr>
            <w:rFonts w:hint="eastAsia"/>
            <w:lang w:val="en-US" w:eastAsia="zh-CN"/>
          </w:rPr>
          <w:t xml:space="preserve"> redundant </w:t>
        </w:r>
        <w:proofErr w:type="gramStart"/>
        <w:r>
          <w:rPr>
            <w:rFonts w:hint="eastAsia"/>
            <w:lang w:val="en-US" w:eastAsia="zh-CN"/>
          </w:rPr>
          <w:t xml:space="preserve">transmission </w:t>
        </w:r>
        <w:r>
          <w:rPr>
            <w:lang w:eastAsia="zh-CN"/>
          </w:rPr>
          <w:t xml:space="preserve"> is</w:t>
        </w:r>
        <w:proofErr w:type="gramEnd"/>
        <w:r>
          <w:rPr>
            <w:lang w:eastAsia="zh-CN"/>
          </w:rPr>
          <w:t xml:space="preserve"> activated or not.</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F241B">
        <w:trPr>
          <w:ins w:id="184" w:author="liuzhuang" w:date="2019-08-06T09:54:00Z"/>
        </w:trPr>
        <w:tc>
          <w:tcPr>
            <w:tcW w:w="2448" w:type="dxa"/>
          </w:tcPr>
          <w:p w:rsidR="005F241B" w:rsidRDefault="005B58E6">
            <w:pPr>
              <w:pStyle w:val="TAH"/>
              <w:rPr>
                <w:ins w:id="185" w:author="liuzhuang" w:date="2019-08-06T09:54:00Z"/>
                <w:rFonts w:cs="Arial"/>
                <w:lang w:eastAsia="ja-JP"/>
              </w:rPr>
            </w:pPr>
            <w:ins w:id="186" w:author="liuzhuang" w:date="2019-08-06T09:54:00Z">
              <w:r>
                <w:rPr>
                  <w:rFonts w:cs="Arial"/>
                  <w:lang w:eastAsia="ja-JP"/>
                </w:rPr>
                <w:t>IE/Group Name</w:t>
              </w:r>
            </w:ins>
          </w:p>
        </w:tc>
        <w:tc>
          <w:tcPr>
            <w:tcW w:w="1080" w:type="dxa"/>
          </w:tcPr>
          <w:p w:rsidR="005F241B" w:rsidRDefault="005B58E6">
            <w:pPr>
              <w:pStyle w:val="TAH"/>
              <w:rPr>
                <w:ins w:id="187" w:author="liuzhuang" w:date="2019-08-06T09:54:00Z"/>
                <w:rFonts w:cs="Arial"/>
                <w:lang w:eastAsia="ja-JP"/>
              </w:rPr>
            </w:pPr>
            <w:ins w:id="188" w:author="liuzhuang" w:date="2019-08-06T09:54:00Z">
              <w:r>
                <w:rPr>
                  <w:rFonts w:cs="Arial"/>
                  <w:lang w:eastAsia="ja-JP"/>
                </w:rPr>
                <w:t>Presence</w:t>
              </w:r>
            </w:ins>
          </w:p>
        </w:tc>
        <w:tc>
          <w:tcPr>
            <w:tcW w:w="1440" w:type="dxa"/>
          </w:tcPr>
          <w:p w:rsidR="005F241B" w:rsidRDefault="005B58E6">
            <w:pPr>
              <w:pStyle w:val="TAH"/>
              <w:rPr>
                <w:ins w:id="189" w:author="liuzhuang" w:date="2019-08-06T09:54:00Z"/>
                <w:rFonts w:cs="Arial"/>
                <w:lang w:eastAsia="ja-JP"/>
              </w:rPr>
            </w:pPr>
            <w:ins w:id="190" w:author="liuzhuang" w:date="2019-08-06T09:54:00Z">
              <w:r>
                <w:rPr>
                  <w:rFonts w:cs="Arial"/>
                  <w:lang w:eastAsia="ja-JP"/>
                </w:rPr>
                <w:t>Range</w:t>
              </w:r>
            </w:ins>
          </w:p>
        </w:tc>
        <w:tc>
          <w:tcPr>
            <w:tcW w:w="1872" w:type="dxa"/>
          </w:tcPr>
          <w:p w:rsidR="005F241B" w:rsidRDefault="005B58E6">
            <w:pPr>
              <w:pStyle w:val="TAH"/>
              <w:rPr>
                <w:ins w:id="191" w:author="liuzhuang" w:date="2019-08-06T09:54:00Z"/>
                <w:rFonts w:cs="Arial"/>
                <w:lang w:eastAsia="ja-JP"/>
              </w:rPr>
            </w:pPr>
            <w:ins w:id="192" w:author="liuzhuang" w:date="2019-08-06T09:54:00Z">
              <w:r>
                <w:rPr>
                  <w:rFonts w:cs="Arial"/>
                  <w:lang w:eastAsia="ja-JP"/>
                </w:rPr>
                <w:t>IE type and reference</w:t>
              </w:r>
            </w:ins>
          </w:p>
        </w:tc>
        <w:tc>
          <w:tcPr>
            <w:tcW w:w="2880" w:type="dxa"/>
          </w:tcPr>
          <w:p w:rsidR="005F241B" w:rsidRDefault="005B58E6">
            <w:pPr>
              <w:pStyle w:val="TAH"/>
              <w:rPr>
                <w:ins w:id="193" w:author="liuzhuang" w:date="2019-08-06T09:54:00Z"/>
                <w:rFonts w:cs="Arial"/>
                <w:lang w:eastAsia="ja-JP"/>
              </w:rPr>
            </w:pPr>
            <w:ins w:id="194" w:author="liuzhuang" w:date="2019-08-06T09:54:00Z">
              <w:r>
                <w:rPr>
                  <w:rFonts w:cs="Arial"/>
                  <w:lang w:eastAsia="ja-JP"/>
                </w:rPr>
                <w:t>Semantics description</w:t>
              </w:r>
            </w:ins>
          </w:p>
        </w:tc>
      </w:tr>
      <w:tr w:rsidR="005F241B">
        <w:trPr>
          <w:ins w:id="195" w:author="liuzhuang" w:date="2019-08-06T09:54:00Z"/>
        </w:trPr>
        <w:tc>
          <w:tcPr>
            <w:tcW w:w="2448" w:type="dxa"/>
          </w:tcPr>
          <w:p w:rsidR="005F241B" w:rsidRDefault="005B58E6">
            <w:pPr>
              <w:pStyle w:val="TAL"/>
              <w:rPr>
                <w:ins w:id="196" w:author="liuzhuang" w:date="2019-08-06T09:54:00Z"/>
                <w:rFonts w:eastAsia="Batang" w:cs="Arial"/>
                <w:b/>
                <w:lang w:eastAsia="ja-JP"/>
              </w:rPr>
            </w:pPr>
            <w:ins w:id="197" w:author="liuzhuang" w:date="2019-08-06T09:54:00Z">
              <w:r>
                <w:rPr>
                  <w:rFonts w:cs="Arial" w:hint="eastAsia"/>
                  <w:lang w:eastAsia="zh-CN"/>
                </w:rPr>
                <w:t>Redundant Transmission Activation</w:t>
              </w:r>
            </w:ins>
          </w:p>
        </w:tc>
        <w:tc>
          <w:tcPr>
            <w:tcW w:w="1080" w:type="dxa"/>
          </w:tcPr>
          <w:p w:rsidR="005F241B" w:rsidRDefault="005B58E6">
            <w:pPr>
              <w:pStyle w:val="TAL"/>
              <w:rPr>
                <w:ins w:id="198" w:author="liuzhuang" w:date="2019-08-06T09:54:00Z"/>
                <w:rFonts w:cs="Arial"/>
                <w:lang w:eastAsia="ja-JP"/>
              </w:rPr>
            </w:pPr>
            <w:ins w:id="199" w:author="liuzhuang" w:date="2019-08-06T09:54:00Z">
              <w:r>
                <w:rPr>
                  <w:rFonts w:cs="Arial"/>
                  <w:lang w:eastAsia="zh-CN"/>
                </w:rPr>
                <w:t>M</w:t>
              </w:r>
            </w:ins>
          </w:p>
        </w:tc>
        <w:tc>
          <w:tcPr>
            <w:tcW w:w="1440" w:type="dxa"/>
          </w:tcPr>
          <w:p w:rsidR="005F241B" w:rsidRDefault="005F241B">
            <w:pPr>
              <w:pStyle w:val="TAL"/>
              <w:rPr>
                <w:ins w:id="200" w:author="liuzhuang" w:date="2019-08-06T09:54:00Z"/>
                <w:i/>
                <w:lang w:eastAsia="ja-JP"/>
              </w:rPr>
            </w:pPr>
          </w:p>
        </w:tc>
        <w:tc>
          <w:tcPr>
            <w:tcW w:w="1872" w:type="dxa"/>
          </w:tcPr>
          <w:p w:rsidR="005F241B" w:rsidRDefault="005B58E6">
            <w:pPr>
              <w:pStyle w:val="TAL"/>
              <w:rPr>
                <w:ins w:id="201" w:author="liuzhuang" w:date="2019-08-06T09:54:00Z"/>
              </w:rPr>
            </w:pPr>
            <w:ins w:id="202" w:author="liuzhuang" w:date="2019-08-06T09:54:00Z">
              <w:r>
                <w:t>ENUMERATED (</w:t>
              </w:r>
            </w:ins>
          </w:p>
          <w:p w:rsidR="005F241B" w:rsidRDefault="005B58E6">
            <w:pPr>
              <w:pStyle w:val="TAL"/>
              <w:rPr>
                <w:ins w:id="203" w:author="liuzhuang" w:date="2019-08-06T09:54:00Z"/>
                <w:lang w:eastAsia="ja-JP"/>
              </w:rPr>
            </w:pPr>
            <w:ins w:id="204" w:author="liuzhuang" w:date="2019-08-06T09:54:00Z">
              <w:r>
                <w:rPr>
                  <w:rFonts w:hint="eastAsia"/>
                  <w:lang w:eastAsia="zh-CN"/>
                </w:rPr>
                <w:t xml:space="preserve">Active, </w:t>
              </w:r>
              <w:r>
                <w:rPr>
                  <w:rFonts w:hint="eastAsia"/>
                  <w:lang w:eastAsia="zh-CN"/>
                </w:rPr>
                <w:t>Inactive</w:t>
              </w:r>
              <w:r>
                <w:rPr>
                  <w:lang w:eastAsia="zh-CN"/>
                </w:rPr>
                <w:t>, …</w:t>
              </w:r>
              <w:r>
                <w:t xml:space="preserve">) </w:t>
              </w:r>
            </w:ins>
          </w:p>
        </w:tc>
        <w:tc>
          <w:tcPr>
            <w:tcW w:w="2880" w:type="dxa"/>
          </w:tcPr>
          <w:p w:rsidR="005F241B" w:rsidRDefault="005B58E6">
            <w:pPr>
              <w:pStyle w:val="TAL"/>
              <w:rPr>
                <w:ins w:id="205" w:author="liuzhuang" w:date="2019-08-06T09:54:00Z"/>
                <w:lang w:eastAsia="ja-JP"/>
              </w:rPr>
            </w:pPr>
            <w:proofErr w:type="gramStart"/>
            <w:ins w:id="206" w:author="liuzhuang" w:date="2019-08-06T09:54:00Z">
              <w:r>
                <w:rPr>
                  <w:lang w:eastAsia="zh-CN"/>
                </w:rPr>
                <w:t>the</w:t>
              </w:r>
              <w:proofErr w:type="gramEnd"/>
              <w:r>
                <w:rPr>
                  <w:lang w:eastAsia="zh-CN"/>
                </w:rPr>
                <w:t xml:space="preserve"> status of </w:t>
              </w:r>
              <w:r>
                <w:rPr>
                  <w:rFonts w:hint="eastAsia"/>
                  <w:lang w:val="en-US" w:eastAsia="zh-CN"/>
                </w:rPr>
                <w:t>redundant transmission of QOS flow over two N3 tunnel specified in TS 23.501[9]</w:t>
              </w:r>
              <w:r>
                <w:rPr>
                  <w:rFonts w:cs="Arial"/>
                  <w:lang w:eastAsia="ja-JP"/>
                </w:rPr>
                <w:t>.</w:t>
              </w:r>
            </w:ins>
          </w:p>
        </w:tc>
      </w:tr>
    </w:tbl>
    <w:p w:rsidR="005F241B" w:rsidRDefault="005F241B">
      <w:pPr>
        <w:rPr>
          <w:lang w:eastAsia="zh-CN"/>
        </w:rPr>
      </w:pPr>
    </w:p>
    <w:p w:rsidR="005F241B" w:rsidRDefault="005F241B">
      <w:pPr>
        <w:pStyle w:val="FirstChange"/>
        <w:jc w:val="both"/>
        <w:rPr>
          <w:highlight w:val="yellow"/>
          <w:lang w:eastAsia="zh-CN"/>
        </w:rPr>
      </w:pPr>
    </w:p>
    <w:p w:rsidR="005F241B" w:rsidRDefault="005B58E6">
      <w:pPr>
        <w:pStyle w:val="4"/>
      </w:pPr>
      <w:bookmarkStart w:id="207" w:name="_Toc14166013"/>
      <w:r>
        <w:t>9.3.4.1</w:t>
      </w:r>
      <w:r>
        <w:tab/>
        <w:t>PDU Session Resource Setup Request Transfer</w:t>
      </w:r>
      <w:bookmarkEnd w:id="207"/>
    </w:p>
    <w:p w:rsidR="005F241B" w:rsidRDefault="005B58E6">
      <w:r>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Assigned Criticality</w:t>
            </w: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rFonts w:eastAsia="Batang"/>
                <w:lang w:eastAsia="ja-JP"/>
              </w:rPr>
            </w:pPr>
            <w:r>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This IE shall be present when at least one Non-GBR QoS flow is being setup.</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reject</w:t>
            </w: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rFonts w:eastAsia="MS Mincho"/>
                <w:lang w:eastAsia="ja-JP"/>
              </w:rPr>
            </w:pPr>
            <w:r>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UP Transport Layer Information</w:t>
            </w:r>
          </w:p>
          <w:p w:rsidR="005F241B" w:rsidRDefault="005B58E6">
            <w:pPr>
              <w:pStyle w:val="TAL"/>
              <w:rPr>
                <w:lang w:eastAsia="ja-JP"/>
              </w:rPr>
            </w:pPr>
            <w:r>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rFonts w:eastAsia="宋体" w:hint="eastAsia"/>
                <w:lang w:eastAsia="zh-CN"/>
              </w:rPr>
              <w:t>UPF</w:t>
            </w:r>
            <w:r>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rFonts w:eastAsia="宋体"/>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rFonts w:eastAsia="宋体"/>
                <w:lang w:eastAsia="zh-CN"/>
              </w:rPr>
            </w:pPr>
            <w:r>
              <w:rPr>
                <w:lang w:eastAsia="ja-JP"/>
              </w:rPr>
              <w:t>reject</w:t>
            </w:r>
          </w:p>
        </w:tc>
      </w:tr>
      <w:tr w:rsidR="005F241B">
        <w:tc>
          <w:tcPr>
            <w:tcW w:w="2164" w:type="dxa"/>
            <w:tcBorders>
              <w:top w:val="single" w:sz="4" w:space="0" w:color="auto"/>
              <w:left w:val="single" w:sz="4" w:space="0" w:color="auto"/>
              <w:bottom w:val="single" w:sz="4" w:space="0" w:color="auto"/>
              <w:right w:val="single" w:sz="4" w:space="0" w:color="auto"/>
            </w:tcBorders>
            <w:shd w:val="clear" w:color="auto" w:fill="auto"/>
          </w:tcPr>
          <w:p w:rsidR="005F241B" w:rsidRDefault="005B58E6">
            <w:pPr>
              <w:pStyle w:val="TAL"/>
              <w:ind w:left="-19"/>
              <w:rPr>
                <w:lang w:eastAsia="ja-JP"/>
              </w:rPr>
            </w:pPr>
            <w:r>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F241B" w:rsidRDefault="005B58E6">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F241B" w:rsidRDefault="005B58E6">
            <w:pPr>
              <w:pStyle w:val="TAL"/>
              <w:rPr>
                <w:lang w:eastAsia="ja-JP"/>
              </w:rPr>
            </w:pPr>
            <w:r>
              <w:rPr>
                <w:lang w:eastAsia="ja-JP"/>
              </w:rPr>
              <w:t>UP Transport Layer Information List</w:t>
            </w:r>
          </w:p>
          <w:p w:rsidR="005F241B" w:rsidRDefault="005B58E6">
            <w:pPr>
              <w:pStyle w:val="TAL"/>
              <w:rPr>
                <w:lang w:eastAsia="ja-JP"/>
              </w:rPr>
            </w:pPr>
            <w:r>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5F241B" w:rsidRDefault="005B58E6">
            <w:pPr>
              <w:pStyle w:val="TAL"/>
              <w:rPr>
                <w:lang w:eastAsia="ja-JP"/>
              </w:rPr>
            </w:pPr>
            <w:r>
              <w:rPr>
                <w:lang w:eastAsia="ja-JP"/>
              </w:rPr>
              <w:t>UPF endpoint of the additional NG-U transport bearer(s), for delivery of UL PDUs</w:t>
            </w:r>
            <w:r>
              <w:rPr>
                <w:lang w:eastAsia="ja-JP"/>
              </w:rPr>
              <w:t xml:space="preserve"> for split PDU session.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reject</w:t>
            </w:r>
          </w:p>
        </w:tc>
      </w:tr>
      <w:tr w:rsidR="005F241B">
        <w:tc>
          <w:tcPr>
            <w:tcW w:w="2164" w:type="dxa"/>
            <w:tcBorders>
              <w:top w:val="single" w:sz="4" w:space="0" w:color="auto"/>
              <w:left w:val="single" w:sz="4" w:space="0" w:color="auto"/>
              <w:bottom w:val="single" w:sz="4" w:space="0" w:color="auto"/>
              <w:right w:val="single" w:sz="4" w:space="0" w:color="auto"/>
            </w:tcBorders>
            <w:shd w:val="clear" w:color="auto" w:fill="auto"/>
          </w:tcPr>
          <w:p w:rsidR="005F241B" w:rsidRDefault="005B58E6">
            <w:pPr>
              <w:pStyle w:val="TAL"/>
              <w:ind w:left="-19"/>
              <w:rPr>
                <w:lang w:eastAsia="ja-JP"/>
              </w:rPr>
            </w:pPr>
            <w:r>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F241B" w:rsidRDefault="005B58E6">
            <w:pPr>
              <w:pStyle w:val="TAL"/>
              <w:rPr>
                <w:rFonts w:eastAsia="Batang"/>
                <w:lang w:eastAsia="ja-JP"/>
              </w:rPr>
            </w:pPr>
            <w: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F241B" w:rsidRDefault="005B58E6">
            <w:pPr>
              <w:pStyle w:val="TAL"/>
              <w:rPr>
                <w:lang w:eastAsia="ja-JP"/>
              </w:rPr>
            </w:pPr>
            <w:r>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5F241B" w:rsidRDefault="005B58E6">
            <w:pPr>
              <w:pStyle w:val="TAL"/>
              <w:rPr>
                <w:lang w:eastAsia="ja-JP"/>
              </w:rPr>
            </w:pPr>
            <w:r>
              <w:rPr>
                <w:rFonts w:cs="Arial"/>
                <w:szCs w:val="18"/>
              </w:rPr>
              <w:t xml:space="preserve">This IE </w:t>
            </w:r>
            <w:r>
              <w:rPr>
                <w:lang w:eastAsia="ja-JP"/>
              </w:rPr>
              <w:t>may be present in case of HANDOVER</w:t>
            </w:r>
            <w:r>
              <w:rPr>
                <w:rFonts w:cs="Arial"/>
                <w:szCs w:val="18"/>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reject</w:t>
            </w: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lang w:eastAsia="ja-JP"/>
              </w:rPr>
            </w:pPr>
            <w:r>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9.3.1.52</w:t>
            </w: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iCs/>
                <w:lang w:eastAsia="ja-JP"/>
              </w:rPr>
            </w:pPr>
            <w:r>
              <w:rPr>
                <w:lang w:eastAsia="ja-JP"/>
              </w:rPr>
              <w:t>reject</w:t>
            </w: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lang w:eastAsia="ja-JP"/>
              </w:rPr>
            </w:pPr>
            <w:r>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iCs/>
                <w:lang w:eastAsia="ja-JP"/>
              </w:rPr>
            </w:pPr>
            <w:r>
              <w:rPr>
                <w:lang w:eastAsia="ja-JP"/>
              </w:rPr>
              <w:t>reject</w:t>
            </w: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lang w:eastAsia="ja-JP"/>
              </w:rPr>
            </w:pPr>
            <w:r>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 xml:space="preserve">Shall be ignored if the </w:t>
            </w:r>
            <w:r>
              <w:rPr>
                <w:i/>
                <w:lang w:eastAsia="ja-JP"/>
              </w:rPr>
              <w:t>Common Network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reject</w:t>
            </w: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b/>
                <w:bCs/>
                <w:lang w:eastAsia="ja-JP"/>
              </w:rPr>
            </w:pPr>
            <w:r>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i/>
                <w:lang w:eastAsia="ja-JP"/>
              </w:rPr>
            </w:pPr>
            <w:r>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reject</w:t>
            </w: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ind w:left="71"/>
              <w:rPr>
                <w:rFonts w:eastAsia="Batang"/>
                <w:b/>
                <w:lang w:eastAsia="ja-JP"/>
              </w:rPr>
            </w:pPr>
            <w:r>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ind w:left="161"/>
              <w:rPr>
                <w:rFonts w:eastAsia="MS Mincho"/>
                <w:lang w:eastAsia="ja-JP"/>
              </w:rPr>
            </w:pPr>
            <w:r>
              <w:rPr>
                <w:rFonts w:eastAsia="Batang"/>
                <w:lang w:eastAsia="ja-JP"/>
              </w:rPr>
              <w:t xml:space="preserve">&gt;&gt;QoS Flow </w:t>
            </w:r>
            <w:r>
              <w:rPr>
                <w:lang w:eastAsia="ja-JP"/>
              </w:rPr>
              <w:t>Identifier</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ind w:left="161"/>
              <w:rPr>
                <w:rFonts w:eastAsia="MS Mincho"/>
                <w:lang w:eastAsia="ja-JP"/>
              </w:rPr>
            </w:pPr>
            <w:r>
              <w:rPr>
                <w:rFonts w:eastAsia="Batang"/>
                <w:lang w:eastAsia="ja-JP"/>
              </w:rPr>
              <w:t>&gt;&gt;QoS Flow Level</w:t>
            </w:r>
            <w:r>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pStyle w:val="TAL"/>
              <w:ind w:left="161"/>
              <w:rPr>
                <w:rFonts w:eastAsia="Batang"/>
                <w:lang w:eastAsia="ja-JP"/>
              </w:rPr>
            </w:pPr>
            <w:r>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ind w:left="-19"/>
              <w:rPr>
                <w:rFonts w:ascii="Arial" w:hAnsi="Arial"/>
                <w:sz w:val="18"/>
                <w:lang w:eastAsia="ja-JP"/>
              </w:rPr>
            </w:pPr>
            <w:r>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eastAsia="Batang" w:hAnsi="Arial"/>
                <w:sz w:val="18"/>
                <w:lang w:eastAsia="ja-JP"/>
              </w:rPr>
            </w:pPr>
            <w:r>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jc w:val="center"/>
              <w:rPr>
                <w:rFonts w:ascii="Arial" w:hAnsi="Arial"/>
                <w:sz w:val="18"/>
                <w:lang w:eastAsia="ja-JP"/>
              </w:rPr>
            </w:pPr>
            <w:r>
              <w:rPr>
                <w:rFonts w:ascii="Arial" w:hAnsi="Arial"/>
                <w:sz w:val="18"/>
                <w:lang w:eastAsia="ja-JP"/>
              </w:rPr>
              <w:t>ignore</w:t>
            </w:r>
          </w:p>
        </w:tc>
      </w:tr>
      <w:tr w:rsidR="005F241B">
        <w:tc>
          <w:tcPr>
            <w:tcW w:w="2164"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ind w:left="-19"/>
              <w:rPr>
                <w:rFonts w:ascii="Arial" w:hAnsi="Arial"/>
                <w:sz w:val="18"/>
                <w:lang w:eastAsia="ja-JP"/>
              </w:rPr>
            </w:pPr>
            <w:ins w:id="208" w:author="liuzhuang" w:date="2019-08-06T09:26:00Z">
              <w:r>
                <w:rPr>
                  <w:rFonts w:ascii="Arial" w:hAnsi="Arial" w:hint="eastAsia"/>
                  <w:sz w:val="18"/>
                  <w:lang w:eastAsia="ja-JP"/>
                </w:rPr>
                <w:t xml:space="preserve">Redundant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eastAsia="宋体" w:hAnsi="Arial"/>
                <w:sz w:val="18"/>
                <w:lang w:val="en-US" w:eastAsia="zh-CN"/>
              </w:rPr>
            </w:pPr>
            <w:ins w:id="209" w:author="liuzhuang" w:date="2019-08-06T09:26:00Z">
              <w:r>
                <w:rPr>
                  <w:rFonts w:ascii="Arial" w:eastAsia="宋体" w:hAnsi="Arial" w:hint="eastAsia"/>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ins w:id="210" w:author="liuzhuang" w:date="2019-08-06T09:27:00Z"/>
                <w:rFonts w:ascii="Arial" w:hAnsi="Arial"/>
                <w:sz w:val="18"/>
                <w:lang w:eastAsia="ja-JP"/>
              </w:rPr>
            </w:pPr>
            <w:ins w:id="211" w:author="liuzhuang" w:date="2019-08-06T09:27:00Z">
              <w:r>
                <w:rPr>
                  <w:rFonts w:ascii="Arial" w:hAnsi="Arial" w:hint="eastAsia"/>
                  <w:sz w:val="18"/>
                  <w:lang w:eastAsia="ja-JP"/>
                </w:rPr>
                <w:t>UP Transport Layer Information</w:t>
              </w:r>
            </w:ins>
          </w:p>
          <w:p w:rsidR="005F241B" w:rsidRDefault="005B58E6">
            <w:pPr>
              <w:keepNext/>
              <w:keepLines/>
              <w:spacing w:after="0"/>
              <w:rPr>
                <w:rFonts w:ascii="Arial" w:hAnsi="Arial"/>
                <w:sz w:val="18"/>
                <w:lang w:eastAsia="ja-JP"/>
              </w:rPr>
            </w:pPr>
            <w:ins w:id="212" w:author="liuzhuang" w:date="2019-08-06T09:27:00Z">
              <w:r>
                <w:rPr>
                  <w:rFonts w:ascii="Arial" w:hAnsi="Arial" w:hint="eastAsia"/>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jc w:val="center"/>
              <w:rPr>
                <w:rFonts w:ascii="Arial" w:eastAsia="宋体" w:hAnsi="Arial"/>
                <w:sz w:val="18"/>
                <w:lang w:val="en-US" w:eastAsia="zh-CN"/>
              </w:rPr>
            </w:pPr>
            <w:ins w:id="213" w:author="liuzhuang" w:date="2019-08-06T09:35:00Z">
              <w:r>
                <w:rPr>
                  <w:rFonts w:ascii="Arial" w:eastAsia="宋体"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jc w:val="center"/>
              <w:rPr>
                <w:rFonts w:ascii="Arial" w:eastAsia="宋体" w:hAnsi="Arial"/>
                <w:sz w:val="18"/>
                <w:lang w:val="en-US" w:eastAsia="zh-CN"/>
              </w:rPr>
            </w:pPr>
            <w:ins w:id="214" w:author="liuzhuang" w:date="2019-08-06T09:35:00Z">
              <w:r>
                <w:rPr>
                  <w:rFonts w:ascii="Arial" w:eastAsia="宋体" w:hAnsi="Arial" w:hint="eastAsia"/>
                  <w:sz w:val="18"/>
                  <w:lang w:val="en-US" w:eastAsia="zh-CN"/>
                </w:rPr>
                <w:t>reject</w:t>
              </w:r>
            </w:ins>
          </w:p>
        </w:tc>
      </w:tr>
      <w:tr w:rsidR="005F241B">
        <w:trPr>
          <w:ins w:id="215" w:author="liuzhuang" w:date="2019-08-06T09:35:00Z"/>
        </w:trPr>
        <w:tc>
          <w:tcPr>
            <w:tcW w:w="2164"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ind w:left="-19"/>
              <w:rPr>
                <w:ins w:id="216" w:author="liuzhuang" w:date="2019-08-06T09:35:00Z"/>
                <w:rFonts w:ascii="Arial" w:hAnsi="Arial"/>
                <w:sz w:val="18"/>
                <w:lang w:eastAsia="ja-JP"/>
              </w:rPr>
            </w:pPr>
            <w:ins w:id="217" w:author="liuzhuang" w:date="2019-08-06T14:29:00Z">
              <w:r>
                <w:rPr>
                  <w:rFonts w:ascii="Arial" w:eastAsia="宋体" w:hAnsi="Arial" w:hint="eastAsia"/>
                  <w:sz w:val="18"/>
                  <w:lang w:val="en-US" w:eastAsia="zh-CN"/>
                </w:rPr>
                <w:t xml:space="preserve">Initial </w:t>
              </w:r>
            </w:ins>
            <w:ins w:id="218" w:author="liuzhuang" w:date="2019-08-06T09:37:00Z">
              <w:r>
                <w:rPr>
                  <w:rFonts w:ascii="Arial" w:eastAsia="宋体" w:hAnsi="Arial" w:hint="eastAsia"/>
                  <w:sz w:val="18"/>
                  <w:lang w:val="en-US" w:eastAsia="zh-CN"/>
                </w:rPr>
                <w:t xml:space="preserve">Redundant </w:t>
              </w:r>
            </w:ins>
            <w:ins w:id="219" w:author="liuzhuang" w:date="2019-08-06T09:55:00Z">
              <w:r>
                <w:rPr>
                  <w:rFonts w:ascii="Arial" w:eastAsia="宋体" w:hAnsi="Arial" w:hint="eastAsia"/>
                  <w:sz w:val="18"/>
                  <w:lang w:val="en-US" w:eastAsia="zh-CN"/>
                </w:rPr>
                <w:t>T</w:t>
              </w:r>
            </w:ins>
            <w:ins w:id="220" w:author="liuzhuang" w:date="2019-08-06T09:37:00Z">
              <w:r>
                <w:rPr>
                  <w:rFonts w:ascii="Arial" w:eastAsia="宋体" w:hAnsi="Arial" w:hint="eastAsia"/>
                  <w:sz w:val="18"/>
                  <w:lang w:val="en-US" w:eastAsia="zh-CN"/>
                </w:rPr>
                <w:t>ransmission</w:t>
              </w:r>
              <w:r>
                <w:rPr>
                  <w:rFonts w:ascii="Arial" w:hAnsi="Arial" w:hint="eastAsia"/>
                  <w:sz w:val="18"/>
                  <w:lang w:eastAsia="ja-JP"/>
                </w:rPr>
                <w:t xml:space="preserve"> </w:t>
              </w:r>
            </w:ins>
          </w:p>
        </w:tc>
        <w:tc>
          <w:tcPr>
            <w:tcW w:w="108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ins w:id="221" w:author="liuzhuang" w:date="2019-08-06T09:35:00Z"/>
                <w:rFonts w:ascii="Arial" w:eastAsia="宋体" w:hAnsi="Arial"/>
                <w:sz w:val="18"/>
                <w:lang w:val="en-US" w:eastAsia="zh-CN"/>
              </w:rPr>
            </w:pPr>
            <w:ins w:id="222" w:author="liuzhuang" w:date="2019-08-06T09:57:00Z">
              <w:r>
                <w:rPr>
                  <w:rFonts w:ascii="Arial" w:eastAsia="宋体" w:hAnsi="Arial" w:hint="eastAsia"/>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ins w:id="223" w:author="liuzhuang" w:date="2019-08-06T09:3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ins w:id="224" w:author="liuzhuang" w:date="2019-08-06T14:29:00Z"/>
                <w:rFonts w:ascii="Arial" w:eastAsia="宋体" w:hAnsi="Arial"/>
                <w:sz w:val="18"/>
                <w:lang w:val="en-US" w:eastAsia="zh-CN"/>
              </w:rPr>
            </w:pPr>
            <w:ins w:id="225" w:author="liuzhuang" w:date="2019-08-06T14:29: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5F241B" w:rsidRDefault="005B58E6">
            <w:pPr>
              <w:keepNext/>
              <w:keepLines/>
              <w:spacing w:after="0"/>
              <w:rPr>
                <w:ins w:id="226" w:author="liuzhuang" w:date="2019-08-06T09:35:00Z"/>
                <w:rFonts w:ascii="Arial" w:eastAsia="宋体" w:hAnsi="Arial"/>
                <w:sz w:val="18"/>
                <w:lang w:val="en-US" w:eastAsia="zh-CN"/>
              </w:rPr>
            </w:pPr>
            <w:ins w:id="227" w:author="liuzhuang" w:date="2019-08-06T09:56:00Z">
              <w:r>
                <w:rPr>
                  <w:rFonts w:ascii="Arial" w:eastAsia="宋体" w:hAnsi="Arial" w:hint="eastAsia"/>
                  <w:sz w:val="18"/>
                  <w:lang w:val="en-US" w:eastAsia="zh-CN"/>
                </w:rPr>
                <w:t>9.3.3.X</w:t>
              </w:r>
            </w:ins>
          </w:p>
        </w:tc>
        <w:tc>
          <w:tcPr>
            <w:tcW w:w="1728"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ins w:id="228" w:author="liuzhuang" w:date="2019-08-06T09:35:00Z"/>
                <w:rFonts w:ascii="Arial" w:hAnsi="Arial"/>
                <w:iCs/>
                <w:sz w:val="18"/>
                <w:lang w:eastAsia="ja-JP"/>
              </w:rPr>
            </w:pPr>
            <w:ins w:id="229" w:author="liuzhuang" w:date="2019-08-06T09:37:00Z">
              <w:r>
                <w:rPr>
                  <w:rFonts w:ascii="Arial" w:hAnsi="Arial" w:hint="eastAsia"/>
                  <w:iCs/>
                  <w:sz w:val="18"/>
                  <w:lang w:eastAsia="ja-JP"/>
                </w:rPr>
                <w:t xml:space="preserve">initial </w:t>
              </w:r>
            </w:ins>
            <w:ins w:id="230" w:author="liuzhuang" w:date="2019-08-06T09:57:00Z">
              <w:r>
                <w:rPr>
                  <w:rFonts w:ascii="Arial" w:hAnsi="Arial" w:hint="eastAsia"/>
                  <w:iCs/>
                  <w:sz w:val="18"/>
                  <w:lang w:eastAsia="ja-JP"/>
                </w:rPr>
                <w:t xml:space="preserve"> status of redundant transmission </w:t>
              </w:r>
            </w:ins>
            <w:ins w:id="231" w:author="liuzhuang" w:date="2019-08-06T14:36:00Z">
              <w:r>
                <w:rPr>
                  <w:rFonts w:ascii="Arial" w:eastAsia="宋体" w:hAnsi="Arial" w:hint="eastAsia"/>
                  <w:iCs/>
                  <w:sz w:val="18"/>
                  <w:lang w:val="en-US" w:eastAsia="zh-CN"/>
                </w:rPr>
                <w:t>over</w:t>
              </w:r>
            </w:ins>
            <w:ins w:id="232" w:author="liuzhuang" w:date="2019-08-06T09:57:00Z">
              <w:r>
                <w:rPr>
                  <w:rFonts w:ascii="Arial" w:hAnsi="Arial" w:hint="eastAsia"/>
                  <w:iCs/>
                  <w:sz w:val="18"/>
                  <w:lang w:eastAsia="ja-JP"/>
                </w:rPr>
                <w:t xml:space="preserve"> two N3 tunnel</w:t>
              </w:r>
            </w:ins>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jc w:val="center"/>
              <w:rPr>
                <w:ins w:id="233" w:author="liuzhuang" w:date="2019-08-06T09:35:00Z"/>
                <w:rFonts w:ascii="Arial" w:eastAsia="宋体" w:hAnsi="Arial"/>
                <w:sz w:val="18"/>
                <w:lang w:val="en-US" w:eastAsia="zh-CN"/>
              </w:rPr>
            </w:pPr>
            <w:ins w:id="234" w:author="liuzhuang" w:date="2019-08-06T09:57:00Z">
              <w:r>
                <w:rPr>
                  <w:rFonts w:ascii="Arial" w:eastAsia="宋体"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jc w:val="center"/>
              <w:rPr>
                <w:ins w:id="235" w:author="liuzhuang" w:date="2019-08-06T09:35:00Z"/>
                <w:rFonts w:ascii="Arial" w:eastAsia="宋体" w:hAnsi="Arial"/>
                <w:sz w:val="18"/>
                <w:lang w:val="en-US" w:eastAsia="zh-CN"/>
              </w:rPr>
            </w:pPr>
            <w:ins w:id="236" w:author="liuzhuang" w:date="2019-08-06T09:58:00Z">
              <w:r>
                <w:rPr>
                  <w:rFonts w:ascii="Arial" w:eastAsia="宋体" w:hAnsi="Arial" w:hint="eastAsia"/>
                  <w:sz w:val="18"/>
                  <w:lang w:val="en-US" w:eastAsia="zh-CN"/>
                </w:rPr>
                <w:t>reject</w:t>
              </w:r>
            </w:ins>
          </w:p>
        </w:tc>
      </w:tr>
    </w:tbl>
    <w:p w:rsidR="005F241B" w:rsidRDefault="005F241B">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F241B">
        <w:tc>
          <w:tcPr>
            <w:tcW w:w="3528" w:type="dxa"/>
          </w:tcPr>
          <w:p w:rsidR="005F241B" w:rsidRDefault="005B58E6">
            <w:pPr>
              <w:pStyle w:val="TAH"/>
              <w:rPr>
                <w:rFonts w:cs="Arial"/>
                <w:lang w:eastAsia="ja-JP"/>
              </w:rPr>
            </w:pPr>
            <w:r>
              <w:rPr>
                <w:rFonts w:cs="Arial"/>
                <w:lang w:eastAsia="ja-JP"/>
              </w:rPr>
              <w:t>Range bound</w:t>
            </w:r>
          </w:p>
        </w:tc>
        <w:tc>
          <w:tcPr>
            <w:tcW w:w="6192" w:type="dxa"/>
          </w:tcPr>
          <w:p w:rsidR="005F241B" w:rsidRDefault="005B58E6">
            <w:pPr>
              <w:pStyle w:val="TAH"/>
              <w:rPr>
                <w:rFonts w:cs="Arial"/>
                <w:lang w:eastAsia="ja-JP"/>
              </w:rPr>
            </w:pPr>
            <w:r>
              <w:rPr>
                <w:rFonts w:cs="Arial"/>
                <w:lang w:eastAsia="ja-JP"/>
              </w:rPr>
              <w:t>Explanation</w:t>
            </w:r>
          </w:p>
        </w:tc>
      </w:tr>
      <w:tr w:rsidR="005F241B">
        <w:tc>
          <w:tcPr>
            <w:tcW w:w="3528" w:type="dxa"/>
          </w:tcPr>
          <w:p w:rsidR="005F241B" w:rsidRDefault="005B58E6">
            <w:pPr>
              <w:pStyle w:val="TAL"/>
              <w:rPr>
                <w:lang w:eastAsia="ja-JP"/>
              </w:rPr>
            </w:pPr>
            <w:proofErr w:type="spellStart"/>
            <w:r>
              <w:rPr>
                <w:lang w:eastAsia="ja-JP"/>
              </w:rPr>
              <w:t>maxnoof</w:t>
            </w:r>
            <w:r>
              <w:rPr>
                <w:rFonts w:eastAsia="宋体" w:hint="eastAsia"/>
                <w:lang w:eastAsia="zh-CN"/>
              </w:rPr>
              <w:t>QoSFlows</w:t>
            </w:r>
            <w:proofErr w:type="spellEnd"/>
          </w:p>
        </w:tc>
        <w:tc>
          <w:tcPr>
            <w:tcW w:w="6192" w:type="dxa"/>
          </w:tcPr>
          <w:p w:rsidR="005F241B" w:rsidRDefault="005B58E6">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bl>
    <w:p w:rsidR="005F241B" w:rsidRDefault="005F241B"/>
    <w:p w:rsidR="005F241B" w:rsidRDefault="005B58E6">
      <w:pPr>
        <w:pStyle w:val="4"/>
      </w:pPr>
      <w:bookmarkStart w:id="237" w:name="_Toc14166014"/>
      <w:bookmarkStart w:id="238" w:name="_Hlk528859263"/>
      <w:r>
        <w:t>9.3.4.2</w:t>
      </w:r>
      <w:r>
        <w:tab/>
      </w:r>
      <w:bookmarkStart w:id="239" w:name="_Hlk510526702"/>
      <w:r>
        <w:t xml:space="preserve">PDU Session </w:t>
      </w:r>
      <w:r>
        <w:t>Resource Setup Response Transfer</w:t>
      </w:r>
      <w:bookmarkEnd w:id="237"/>
      <w:bookmarkEnd w:id="239"/>
    </w:p>
    <w:p w:rsidR="005F241B" w:rsidRDefault="005B58E6">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F241B">
        <w:tc>
          <w:tcPr>
            <w:tcW w:w="2448"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Semantics description</w:t>
            </w:r>
          </w:p>
        </w:tc>
      </w:tr>
      <w:tr w:rsidR="005F241B">
        <w:tc>
          <w:tcPr>
            <w:tcW w:w="2448"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lang w:eastAsia="ja-JP"/>
              </w:rPr>
            </w:pPr>
            <w:r>
              <w:t>DL QoS Flow per TNL Information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t>M</w:t>
            </w:r>
          </w:p>
        </w:tc>
        <w:tc>
          <w:tcPr>
            <w:tcW w:w="1440"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lang w:eastAsia="ja-JP"/>
              </w:rPr>
              <w:t>QoS Flow per TNL Information</w:t>
            </w:r>
          </w:p>
          <w:p w:rsidR="005F241B" w:rsidRDefault="005B58E6">
            <w:pPr>
              <w:pStyle w:val="TAL"/>
              <w:rPr>
                <w:lang w:eastAsia="ja-JP"/>
              </w:rPr>
            </w:pPr>
            <w:r>
              <w:rPr>
                <w:lang w:eastAsia="ja-JP"/>
              </w:rPr>
              <w:t>9.3.2.8</w:t>
            </w:r>
          </w:p>
        </w:tc>
        <w:tc>
          <w:tcPr>
            <w:tcW w:w="2880"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NG-RAN node endpoint of the NG-U transport</w:t>
            </w:r>
            <w:r>
              <w:rPr>
                <w:lang w:eastAsia="ja-JP"/>
              </w:rPr>
              <w:t xml:space="preserve"> bearer for delivery of DL PDUs, together with associated QoS flows.</w:t>
            </w:r>
          </w:p>
        </w:tc>
      </w:tr>
      <w:tr w:rsidR="005F241B">
        <w:tc>
          <w:tcPr>
            <w:tcW w:w="2448"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lang w:eastAsia="ja-JP"/>
              </w:rPr>
            </w:pPr>
            <w:r>
              <w:rPr>
                <w:rFonts w:eastAsia="Batang"/>
                <w:lang w:eastAsia="ja-JP"/>
              </w:rPr>
              <w:t xml:space="preserve">Additional DL </w:t>
            </w:r>
            <w:r>
              <w:t>QoS Flow per TNL Information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t>QoS Flow per TNL Information List</w:t>
            </w:r>
          </w:p>
          <w:p w:rsidR="005F241B" w:rsidRDefault="005B58E6">
            <w:pPr>
              <w:pStyle w:val="TAL"/>
              <w:rPr>
                <w:lang w:eastAsia="ja-JP"/>
              </w:rPr>
            </w:pPr>
            <w:r>
              <w:rPr>
                <w:lang w:eastAsia="ja-JP"/>
              </w:rPr>
              <w:t>9.3.2.1</w:t>
            </w:r>
          </w:p>
        </w:tc>
        <w:tc>
          <w:tcPr>
            <w:tcW w:w="2880"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 xml:space="preserve">NG-RAN node endpoint of the additional NG-U transport bearer(s) for delivery of DL PDUs for split </w:t>
            </w:r>
            <w:r>
              <w:rPr>
                <w:lang w:eastAsia="ja-JP"/>
              </w:rPr>
              <w:t>PDU session, together with associated QoS flows.</w:t>
            </w:r>
          </w:p>
        </w:tc>
      </w:tr>
      <w:tr w:rsidR="005F241B">
        <w:tc>
          <w:tcPr>
            <w:tcW w:w="2448" w:type="dxa"/>
            <w:tcBorders>
              <w:top w:val="single" w:sz="4" w:space="0" w:color="auto"/>
              <w:left w:val="single" w:sz="4" w:space="0" w:color="auto"/>
              <w:bottom w:val="single" w:sz="4" w:space="0" w:color="auto"/>
              <w:right w:val="single" w:sz="4" w:space="0" w:color="auto"/>
            </w:tcBorders>
          </w:tcPr>
          <w:p w:rsidR="005F241B" w:rsidRDefault="005B58E6">
            <w:pPr>
              <w:pStyle w:val="TAL"/>
              <w:ind w:left="-19"/>
            </w:pPr>
            <w:r>
              <w:t>Security Result</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pPr>
            <w:r>
              <w:t>O</w:t>
            </w:r>
          </w:p>
        </w:tc>
        <w:tc>
          <w:tcPr>
            <w:tcW w:w="1440"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9.3.1.59</w:t>
            </w:r>
          </w:p>
        </w:tc>
        <w:tc>
          <w:tcPr>
            <w:tcW w:w="2880" w:type="dxa"/>
            <w:tcBorders>
              <w:top w:val="single" w:sz="4" w:space="0" w:color="auto"/>
              <w:left w:val="single" w:sz="4" w:space="0" w:color="auto"/>
              <w:bottom w:val="single" w:sz="4" w:space="0" w:color="auto"/>
              <w:right w:val="single" w:sz="4" w:space="0" w:color="auto"/>
            </w:tcBorders>
          </w:tcPr>
          <w:p w:rsidR="005F241B" w:rsidRDefault="005F241B">
            <w:pPr>
              <w:pStyle w:val="TAL"/>
            </w:pPr>
          </w:p>
        </w:tc>
      </w:tr>
      <w:tr w:rsidR="005F241B">
        <w:tc>
          <w:tcPr>
            <w:tcW w:w="2448"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rFonts w:eastAsia="Batang"/>
                <w:lang w:eastAsia="ja-JP"/>
              </w:rPr>
            </w:pPr>
            <w:r>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5F241B" w:rsidRDefault="005F241B">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QoS Flow List with Cause</w:t>
            </w:r>
          </w:p>
          <w:p w:rsidR="005F241B" w:rsidRDefault="005B58E6">
            <w:pPr>
              <w:pStyle w:val="TAL"/>
              <w:rPr>
                <w:lang w:eastAsia="ja-JP"/>
              </w:rPr>
            </w:pPr>
            <w:r>
              <w:rPr>
                <w:lang w:eastAsia="ja-JP"/>
              </w:rPr>
              <w:t>9.3.1.13</w:t>
            </w:r>
          </w:p>
        </w:tc>
        <w:tc>
          <w:tcPr>
            <w:tcW w:w="2880"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r>
      <w:tr w:rsidR="005F241B">
        <w:trPr>
          <w:ins w:id="240" w:author="liuzhuang" w:date="2019-08-06T14:33:00Z"/>
        </w:trPr>
        <w:tc>
          <w:tcPr>
            <w:tcW w:w="2448"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ins w:id="241" w:author="liuzhuang" w:date="2019-08-06T14:33:00Z"/>
                <w:rFonts w:eastAsia="Batang"/>
                <w:lang w:eastAsia="ja-JP"/>
              </w:rPr>
            </w:pPr>
            <w:ins w:id="242" w:author="liuzhuang" w:date="2019-08-06T14:33:00Z">
              <w:r>
                <w:rPr>
                  <w:rFonts w:eastAsia="Batang" w:hint="eastAsia"/>
                  <w:lang w:eastAsia="ja-JP"/>
                </w:rPr>
                <w:t>Redundant DL NG-U UP TNL Information</w:t>
              </w:r>
            </w:ins>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ins w:id="243" w:author="liuzhuang" w:date="2019-08-06T14:33:00Z"/>
                <w:rFonts w:eastAsia="宋体"/>
                <w:lang w:val="en-US" w:eastAsia="zh-CN"/>
              </w:rPr>
            </w:pPr>
            <w:ins w:id="244" w:author="liuzhuang" w:date="2019-08-06T14:34:00Z">
              <w:r>
                <w:rPr>
                  <w:rFonts w:eastAsia="宋体" w:hint="eastAsia"/>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rsidR="005F241B" w:rsidRDefault="005F241B">
            <w:pPr>
              <w:pStyle w:val="TAL"/>
              <w:rPr>
                <w:ins w:id="245" w:author="liuzhuang" w:date="2019-08-06T14:33: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ins w:id="246" w:author="liuzhuang" w:date="2019-08-06T14:34:00Z"/>
                <w:rFonts w:ascii="Arial" w:hAnsi="Arial"/>
                <w:sz w:val="18"/>
                <w:lang w:eastAsia="ja-JP"/>
              </w:rPr>
            </w:pPr>
            <w:ins w:id="247" w:author="liuzhuang" w:date="2019-08-06T14:34:00Z">
              <w:r>
                <w:rPr>
                  <w:rFonts w:ascii="Arial" w:hAnsi="Arial" w:hint="eastAsia"/>
                  <w:sz w:val="18"/>
                  <w:lang w:eastAsia="ja-JP"/>
                </w:rPr>
                <w:t>UP Transport Layer Information</w:t>
              </w:r>
            </w:ins>
          </w:p>
          <w:p w:rsidR="005F241B" w:rsidRDefault="005B58E6">
            <w:pPr>
              <w:pStyle w:val="TAL"/>
              <w:rPr>
                <w:ins w:id="248" w:author="liuzhuang" w:date="2019-08-06T14:33:00Z"/>
                <w:lang w:eastAsia="ja-JP"/>
              </w:rPr>
            </w:pPr>
            <w:ins w:id="249" w:author="liuzhuang" w:date="2019-08-06T14:34:00Z">
              <w:r>
                <w:rPr>
                  <w:rFonts w:hint="eastAsia"/>
                  <w:lang w:eastAsia="ja-JP"/>
                </w:rPr>
                <w:t>9.3.2.2</w:t>
              </w:r>
            </w:ins>
          </w:p>
        </w:tc>
        <w:tc>
          <w:tcPr>
            <w:tcW w:w="2880" w:type="dxa"/>
            <w:tcBorders>
              <w:top w:val="single" w:sz="4" w:space="0" w:color="auto"/>
              <w:left w:val="single" w:sz="4" w:space="0" w:color="auto"/>
              <w:bottom w:val="single" w:sz="4" w:space="0" w:color="auto"/>
              <w:right w:val="single" w:sz="4" w:space="0" w:color="auto"/>
            </w:tcBorders>
          </w:tcPr>
          <w:p w:rsidR="005F241B" w:rsidRDefault="005F241B">
            <w:pPr>
              <w:pStyle w:val="TAL"/>
              <w:rPr>
                <w:ins w:id="250" w:author="liuzhuang" w:date="2019-08-06T14:33:00Z"/>
                <w:lang w:eastAsia="ja-JP"/>
              </w:rPr>
            </w:pPr>
          </w:p>
        </w:tc>
      </w:tr>
    </w:tbl>
    <w:p w:rsidR="005F241B" w:rsidRDefault="005F241B"/>
    <w:bookmarkEnd w:id="238"/>
    <w:p w:rsidR="005F241B" w:rsidRDefault="005B58E6">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w:t>
      </w:r>
      <w:r>
        <w:rPr>
          <w:rFonts w:eastAsia="宋体" w:hint="eastAsia"/>
          <w:highlight w:val="yellow"/>
          <w:lang w:val="en-US" w:eastAsia="zh-CN"/>
        </w:rPr>
        <w:t xml:space="preserve"> CHANGE</w:t>
      </w:r>
      <w:r>
        <w:rPr>
          <w:highlight w:val="yellow"/>
        </w:rPr>
        <w:t xml:space="preserve"> &gt;&gt;&gt;&gt;&gt;&gt;&gt;&gt;&gt;&gt;&gt;&gt;&gt;&gt;&gt;&gt;&gt;&gt;&gt;&gt;</w:t>
      </w:r>
    </w:p>
    <w:p w:rsidR="005F241B" w:rsidRDefault="005B58E6">
      <w:pPr>
        <w:pStyle w:val="4"/>
      </w:pPr>
      <w:bookmarkStart w:id="251" w:name="_Toc14166015"/>
      <w:r>
        <w:t>9.3.4.3</w:t>
      </w:r>
      <w:r>
        <w:tab/>
        <w:t>PDU Session Resource Modify Request Transfer</w:t>
      </w:r>
      <w:bookmarkEnd w:id="251"/>
    </w:p>
    <w:p w:rsidR="005F241B" w:rsidRDefault="005B58E6">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F241B">
        <w:tc>
          <w:tcPr>
            <w:tcW w:w="2160" w:type="dxa"/>
          </w:tcPr>
          <w:p w:rsidR="005F241B" w:rsidRDefault="005B58E6">
            <w:pPr>
              <w:pStyle w:val="TAH"/>
              <w:rPr>
                <w:rFonts w:cs="Arial"/>
                <w:lang w:eastAsia="ja-JP"/>
              </w:rPr>
            </w:pPr>
            <w:r>
              <w:rPr>
                <w:rFonts w:cs="Arial"/>
                <w:lang w:eastAsia="ja-JP"/>
              </w:rPr>
              <w:lastRenderedPageBreak/>
              <w:t>IE/Group Name</w:t>
            </w:r>
          </w:p>
        </w:tc>
        <w:tc>
          <w:tcPr>
            <w:tcW w:w="1080" w:type="dxa"/>
          </w:tcPr>
          <w:p w:rsidR="005F241B" w:rsidRDefault="005B58E6">
            <w:pPr>
              <w:pStyle w:val="TAH"/>
              <w:rPr>
                <w:rFonts w:cs="Arial"/>
                <w:lang w:eastAsia="ja-JP"/>
              </w:rPr>
            </w:pPr>
            <w:r>
              <w:rPr>
                <w:rFonts w:cs="Arial"/>
                <w:lang w:eastAsia="ja-JP"/>
              </w:rPr>
              <w:t>Presence</w:t>
            </w:r>
          </w:p>
        </w:tc>
        <w:tc>
          <w:tcPr>
            <w:tcW w:w="1080" w:type="dxa"/>
          </w:tcPr>
          <w:p w:rsidR="005F241B" w:rsidRDefault="005B58E6">
            <w:pPr>
              <w:pStyle w:val="TAH"/>
              <w:rPr>
                <w:rFonts w:cs="Arial"/>
                <w:lang w:eastAsia="ja-JP"/>
              </w:rPr>
            </w:pPr>
            <w:r>
              <w:rPr>
                <w:rFonts w:cs="Arial"/>
                <w:lang w:eastAsia="ja-JP"/>
              </w:rPr>
              <w:t>Range</w:t>
            </w:r>
          </w:p>
        </w:tc>
        <w:tc>
          <w:tcPr>
            <w:tcW w:w="1512" w:type="dxa"/>
          </w:tcPr>
          <w:p w:rsidR="005F241B" w:rsidRDefault="005B58E6">
            <w:pPr>
              <w:pStyle w:val="TAH"/>
              <w:rPr>
                <w:rFonts w:cs="Arial"/>
                <w:lang w:eastAsia="ja-JP"/>
              </w:rPr>
            </w:pPr>
            <w:r>
              <w:rPr>
                <w:rFonts w:cs="Arial"/>
                <w:lang w:eastAsia="ja-JP"/>
              </w:rPr>
              <w:t>IE type and reference</w:t>
            </w:r>
          </w:p>
        </w:tc>
        <w:tc>
          <w:tcPr>
            <w:tcW w:w="1728" w:type="dxa"/>
          </w:tcPr>
          <w:p w:rsidR="005F241B" w:rsidRDefault="005B58E6">
            <w:pPr>
              <w:pStyle w:val="TAH"/>
              <w:rPr>
                <w:rFonts w:cs="Arial"/>
                <w:lang w:eastAsia="ja-JP"/>
              </w:rPr>
            </w:pPr>
            <w:r>
              <w:rPr>
                <w:rFonts w:cs="Arial"/>
                <w:lang w:eastAsia="ja-JP"/>
              </w:rPr>
              <w:t>Semantics description</w:t>
            </w:r>
          </w:p>
        </w:tc>
        <w:tc>
          <w:tcPr>
            <w:tcW w:w="1080" w:type="dxa"/>
          </w:tcPr>
          <w:p w:rsidR="005F241B" w:rsidRDefault="005B58E6">
            <w:pPr>
              <w:pStyle w:val="TAH"/>
              <w:rPr>
                <w:rFonts w:cs="Arial"/>
                <w:lang w:eastAsia="ja-JP"/>
              </w:rPr>
            </w:pPr>
            <w:r>
              <w:rPr>
                <w:rFonts w:cs="Arial"/>
                <w:lang w:eastAsia="ja-JP"/>
              </w:rPr>
              <w:t>Criticality</w:t>
            </w:r>
          </w:p>
        </w:tc>
        <w:tc>
          <w:tcPr>
            <w:tcW w:w="1080" w:type="dxa"/>
          </w:tcPr>
          <w:p w:rsidR="005F241B" w:rsidRDefault="005B58E6">
            <w:pPr>
              <w:pStyle w:val="TAH"/>
              <w:rPr>
                <w:rFonts w:cs="Arial"/>
                <w:lang w:eastAsia="ja-JP"/>
              </w:rPr>
            </w:pPr>
            <w:r>
              <w:rPr>
                <w:rFonts w:cs="Arial"/>
                <w:lang w:eastAsia="ja-JP"/>
              </w:rPr>
              <w:t>Assigned Criticality</w:t>
            </w:r>
          </w:p>
        </w:tc>
      </w:tr>
      <w:tr w:rsidR="005F241B">
        <w:tc>
          <w:tcPr>
            <w:tcW w:w="2160" w:type="dxa"/>
          </w:tcPr>
          <w:p w:rsidR="005F241B" w:rsidRDefault="005B58E6">
            <w:pPr>
              <w:pStyle w:val="TAL"/>
              <w:ind w:left="-18"/>
              <w:rPr>
                <w:b/>
                <w:bCs/>
                <w:iCs/>
                <w:lang w:eastAsia="ja-JP"/>
              </w:rPr>
            </w:pPr>
            <w:r>
              <w:rPr>
                <w:rFonts w:eastAsia="Batang"/>
                <w:lang w:eastAsia="ja-JP"/>
              </w:rPr>
              <w:t xml:space="preserve">PDU Session Aggregate Maximum </w:t>
            </w:r>
            <w:r>
              <w:rPr>
                <w:rFonts w:eastAsia="Batang"/>
                <w:lang w:eastAsia="ja-JP"/>
              </w:rPr>
              <w:t>Bit Rate</w:t>
            </w:r>
          </w:p>
        </w:tc>
        <w:tc>
          <w:tcPr>
            <w:tcW w:w="1080" w:type="dxa"/>
          </w:tcPr>
          <w:p w:rsidR="005F241B" w:rsidRDefault="005B58E6">
            <w:pPr>
              <w:pStyle w:val="TAL"/>
              <w:rPr>
                <w:rFonts w:eastAsia="Batang"/>
                <w:lang w:eastAsia="ja-JP"/>
              </w:rPr>
            </w:pPr>
            <w:r>
              <w:rPr>
                <w:rFonts w:eastAsia="Batang"/>
                <w:lang w:eastAsia="ja-JP"/>
              </w:rPr>
              <w:t>O</w:t>
            </w:r>
          </w:p>
        </w:tc>
        <w:tc>
          <w:tcPr>
            <w:tcW w:w="1080" w:type="dxa"/>
          </w:tcPr>
          <w:p w:rsidR="005F241B" w:rsidRDefault="005F241B">
            <w:pPr>
              <w:pStyle w:val="TAL"/>
              <w:rPr>
                <w:i/>
                <w:lang w:eastAsia="ja-JP"/>
              </w:rPr>
            </w:pPr>
          </w:p>
        </w:tc>
        <w:tc>
          <w:tcPr>
            <w:tcW w:w="1512" w:type="dxa"/>
          </w:tcPr>
          <w:p w:rsidR="005F241B" w:rsidRDefault="005B58E6">
            <w:pPr>
              <w:pStyle w:val="TAL"/>
              <w:rPr>
                <w:lang w:eastAsia="ja-JP"/>
              </w:rPr>
            </w:pPr>
            <w:r>
              <w:rPr>
                <w:lang w:eastAsia="ja-JP"/>
              </w:rPr>
              <w:t>9.3.1.102</w:t>
            </w: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YES</w:t>
            </w:r>
          </w:p>
        </w:tc>
        <w:tc>
          <w:tcPr>
            <w:tcW w:w="1080" w:type="dxa"/>
          </w:tcPr>
          <w:p w:rsidR="005F241B" w:rsidRDefault="005B58E6">
            <w:pPr>
              <w:pStyle w:val="TAL"/>
              <w:jc w:val="center"/>
              <w:rPr>
                <w:lang w:eastAsia="ja-JP"/>
              </w:rPr>
            </w:pPr>
            <w:r>
              <w:rPr>
                <w:lang w:eastAsia="ja-JP"/>
              </w:rPr>
              <w:t>reject</w:t>
            </w:r>
          </w:p>
        </w:tc>
      </w:tr>
      <w:tr w:rsidR="005F241B">
        <w:tc>
          <w:tcPr>
            <w:tcW w:w="2160" w:type="dxa"/>
          </w:tcPr>
          <w:p w:rsidR="005F241B" w:rsidRDefault="005B58E6">
            <w:pPr>
              <w:pStyle w:val="TAL"/>
              <w:ind w:left="-18"/>
              <w:rPr>
                <w:rFonts w:eastAsia="Batang"/>
                <w:lang w:eastAsia="ja-JP"/>
              </w:rPr>
            </w:pPr>
            <w:r>
              <w:rPr>
                <w:rFonts w:eastAsia="Batang"/>
                <w:b/>
                <w:lang w:eastAsia="ja-JP"/>
              </w:rPr>
              <w:t>UL NG-U UP TNL Modify List</w:t>
            </w:r>
          </w:p>
        </w:tc>
        <w:tc>
          <w:tcPr>
            <w:tcW w:w="1080" w:type="dxa"/>
          </w:tcPr>
          <w:p w:rsidR="005F241B" w:rsidRDefault="005F241B">
            <w:pPr>
              <w:pStyle w:val="TAL"/>
              <w:rPr>
                <w:rFonts w:eastAsia="Batang"/>
                <w:lang w:eastAsia="ja-JP"/>
              </w:rPr>
            </w:pPr>
          </w:p>
        </w:tc>
        <w:tc>
          <w:tcPr>
            <w:tcW w:w="1080" w:type="dxa"/>
          </w:tcPr>
          <w:p w:rsidR="005F241B" w:rsidRDefault="005B58E6">
            <w:pPr>
              <w:pStyle w:val="TAL"/>
              <w:rPr>
                <w:i/>
                <w:lang w:eastAsia="ja-JP"/>
              </w:rPr>
            </w:pPr>
            <w:r>
              <w:rPr>
                <w:i/>
                <w:lang w:eastAsia="ja-JP"/>
              </w:rPr>
              <w:t>0..1</w:t>
            </w:r>
          </w:p>
        </w:tc>
        <w:tc>
          <w:tcPr>
            <w:tcW w:w="1512" w:type="dxa"/>
          </w:tcPr>
          <w:p w:rsidR="005F241B" w:rsidRDefault="005F241B">
            <w:pPr>
              <w:pStyle w:val="TAL"/>
              <w:rPr>
                <w:lang w:eastAsia="ja-JP"/>
              </w:rPr>
            </w:pP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YES</w:t>
            </w:r>
          </w:p>
        </w:tc>
        <w:tc>
          <w:tcPr>
            <w:tcW w:w="1080" w:type="dxa"/>
          </w:tcPr>
          <w:p w:rsidR="005F241B" w:rsidRDefault="005B58E6">
            <w:pPr>
              <w:pStyle w:val="TAL"/>
              <w:jc w:val="center"/>
              <w:rPr>
                <w:lang w:eastAsia="ja-JP"/>
              </w:rPr>
            </w:pPr>
            <w:r>
              <w:rPr>
                <w:lang w:eastAsia="ja-JP"/>
              </w:rPr>
              <w:t>reject</w:t>
            </w:r>
          </w:p>
        </w:tc>
      </w:tr>
      <w:tr w:rsidR="005F241B">
        <w:tc>
          <w:tcPr>
            <w:tcW w:w="2160" w:type="dxa"/>
          </w:tcPr>
          <w:p w:rsidR="005F241B" w:rsidRDefault="005B58E6">
            <w:pPr>
              <w:pStyle w:val="TAL"/>
              <w:ind w:left="75"/>
              <w:rPr>
                <w:rFonts w:eastAsia="Batang"/>
                <w:lang w:eastAsia="ja-JP"/>
              </w:rPr>
            </w:pPr>
            <w:r>
              <w:rPr>
                <w:rFonts w:eastAsia="Batang"/>
                <w:b/>
                <w:lang w:eastAsia="ja-JP"/>
              </w:rPr>
              <w:t>&gt;UL NG-U UP TNL Modify Item</w:t>
            </w:r>
          </w:p>
        </w:tc>
        <w:tc>
          <w:tcPr>
            <w:tcW w:w="1080" w:type="dxa"/>
          </w:tcPr>
          <w:p w:rsidR="005F241B" w:rsidRDefault="005F241B">
            <w:pPr>
              <w:pStyle w:val="TAL"/>
              <w:rPr>
                <w:rFonts w:eastAsia="Batang"/>
                <w:lang w:eastAsia="ja-JP"/>
              </w:rPr>
            </w:pPr>
          </w:p>
        </w:tc>
        <w:tc>
          <w:tcPr>
            <w:tcW w:w="1080" w:type="dxa"/>
          </w:tcPr>
          <w:p w:rsidR="005F241B" w:rsidRDefault="005B58E6">
            <w:pPr>
              <w:pStyle w:val="TAL"/>
              <w:rPr>
                <w:i/>
                <w:lang w:eastAsia="ja-JP"/>
              </w:rPr>
            </w:pPr>
            <w:r>
              <w:rPr>
                <w:i/>
                <w:lang w:eastAsia="ja-JP"/>
              </w:rPr>
              <w:t>1..&lt;</w:t>
            </w:r>
            <w:proofErr w:type="spellStart"/>
            <w:r>
              <w:rPr>
                <w:i/>
                <w:lang w:eastAsia="ja-JP"/>
              </w:rPr>
              <w:t>maxnoofMultiConnectivity</w:t>
            </w:r>
            <w:proofErr w:type="spellEnd"/>
            <w:r>
              <w:rPr>
                <w:i/>
                <w:lang w:eastAsia="ja-JP"/>
              </w:rPr>
              <w:t>&gt;</w:t>
            </w:r>
          </w:p>
        </w:tc>
        <w:tc>
          <w:tcPr>
            <w:tcW w:w="1512" w:type="dxa"/>
          </w:tcPr>
          <w:p w:rsidR="005F241B" w:rsidRDefault="005F241B">
            <w:pPr>
              <w:pStyle w:val="TAL"/>
              <w:rPr>
                <w:lang w:eastAsia="ja-JP"/>
              </w:rPr>
            </w:pP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ind w:left="165"/>
              <w:rPr>
                <w:b/>
                <w:bCs/>
                <w:iCs/>
                <w:lang w:eastAsia="ja-JP"/>
              </w:rPr>
            </w:pPr>
            <w:r>
              <w:rPr>
                <w:lang w:eastAsia="ja-JP"/>
              </w:rPr>
              <w:t>&gt;&gt;UL NG-U UP TNL Information</w:t>
            </w:r>
          </w:p>
        </w:tc>
        <w:tc>
          <w:tcPr>
            <w:tcW w:w="1080" w:type="dxa"/>
          </w:tcPr>
          <w:p w:rsidR="005F241B" w:rsidRDefault="005B58E6">
            <w:pPr>
              <w:pStyle w:val="TAL"/>
              <w:rPr>
                <w:lang w:eastAsia="ja-JP"/>
              </w:rPr>
            </w:pPr>
            <w:r>
              <w:rPr>
                <w:rFonts w:eastAsia="Batang"/>
                <w:lang w:eastAsia="ja-JP"/>
              </w:rPr>
              <w:t>M</w:t>
            </w:r>
          </w:p>
        </w:tc>
        <w:tc>
          <w:tcPr>
            <w:tcW w:w="1080" w:type="dxa"/>
          </w:tcPr>
          <w:p w:rsidR="005F241B" w:rsidRDefault="005F241B">
            <w:pPr>
              <w:pStyle w:val="TAL"/>
              <w:rPr>
                <w:i/>
                <w:lang w:eastAsia="ja-JP"/>
              </w:rPr>
            </w:pPr>
          </w:p>
        </w:tc>
        <w:tc>
          <w:tcPr>
            <w:tcW w:w="1512" w:type="dxa"/>
          </w:tcPr>
          <w:p w:rsidR="005F241B" w:rsidRDefault="005B58E6">
            <w:pPr>
              <w:pStyle w:val="TAL"/>
              <w:rPr>
                <w:lang w:eastAsia="ja-JP"/>
              </w:rPr>
            </w:pPr>
            <w:r>
              <w:rPr>
                <w:lang w:eastAsia="ja-JP"/>
              </w:rPr>
              <w:t>UP Transport Layer Information</w:t>
            </w:r>
          </w:p>
          <w:p w:rsidR="005F241B" w:rsidRDefault="005B58E6">
            <w:pPr>
              <w:pStyle w:val="TAL"/>
              <w:rPr>
                <w:lang w:eastAsia="ja-JP"/>
              </w:rPr>
            </w:pPr>
            <w:r>
              <w:rPr>
                <w:lang w:eastAsia="ja-JP"/>
              </w:rPr>
              <w:t>9.3.2.2</w:t>
            </w:r>
          </w:p>
        </w:tc>
        <w:tc>
          <w:tcPr>
            <w:tcW w:w="1728" w:type="dxa"/>
          </w:tcPr>
          <w:p w:rsidR="005F241B" w:rsidRDefault="005B58E6">
            <w:pPr>
              <w:pStyle w:val="TAL"/>
              <w:rPr>
                <w:lang w:eastAsia="ja-JP"/>
              </w:rPr>
            </w:pPr>
            <w:r>
              <w:rPr>
                <w:rFonts w:eastAsia="宋体" w:hint="eastAsia"/>
                <w:lang w:eastAsia="zh-CN"/>
              </w:rPr>
              <w:t>UPF</w:t>
            </w:r>
            <w:r>
              <w:rPr>
                <w:lang w:eastAsia="ja-JP"/>
              </w:rPr>
              <w:t xml:space="preserve"> endpoint of the NG-U transport bearer, for delivery of UL PDUs.</w:t>
            </w:r>
          </w:p>
        </w:tc>
        <w:tc>
          <w:tcPr>
            <w:tcW w:w="1080" w:type="dxa"/>
          </w:tcPr>
          <w:p w:rsidR="005F241B" w:rsidRDefault="005B58E6">
            <w:pPr>
              <w:pStyle w:val="TAL"/>
              <w:jc w:val="center"/>
              <w:rPr>
                <w:rFonts w:eastAsia="宋体"/>
                <w:lang w:eastAsia="zh-CN"/>
              </w:rPr>
            </w:pPr>
            <w:r>
              <w:rPr>
                <w:rFonts w:eastAsia="宋体"/>
                <w:lang w:eastAsia="zh-CN"/>
              </w:rPr>
              <w:t>-</w:t>
            </w:r>
          </w:p>
        </w:tc>
        <w:tc>
          <w:tcPr>
            <w:tcW w:w="1080" w:type="dxa"/>
          </w:tcPr>
          <w:p w:rsidR="005F241B" w:rsidRDefault="005F241B">
            <w:pPr>
              <w:pStyle w:val="TAL"/>
              <w:jc w:val="center"/>
              <w:rPr>
                <w:rFonts w:eastAsia="宋体"/>
                <w:lang w:eastAsia="zh-CN"/>
              </w:rPr>
            </w:pPr>
          </w:p>
        </w:tc>
      </w:tr>
      <w:tr w:rsidR="005F241B">
        <w:tc>
          <w:tcPr>
            <w:tcW w:w="2160" w:type="dxa"/>
          </w:tcPr>
          <w:p w:rsidR="005F241B" w:rsidRDefault="005B58E6">
            <w:pPr>
              <w:pStyle w:val="TAL"/>
              <w:ind w:left="165"/>
              <w:rPr>
                <w:lang w:eastAsia="ja-JP"/>
              </w:rPr>
            </w:pPr>
            <w:r>
              <w:rPr>
                <w:lang w:eastAsia="ja-JP"/>
              </w:rPr>
              <w:t>&gt;&gt;DL NG-U UP TNL Information</w:t>
            </w:r>
          </w:p>
        </w:tc>
        <w:tc>
          <w:tcPr>
            <w:tcW w:w="1080" w:type="dxa"/>
          </w:tcPr>
          <w:p w:rsidR="005F241B" w:rsidRDefault="005B58E6">
            <w:pPr>
              <w:pStyle w:val="TAL"/>
              <w:rPr>
                <w:rFonts w:eastAsia="Batang"/>
                <w:lang w:eastAsia="ja-JP"/>
              </w:rPr>
            </w:pPr>
            <w:r>
              <w:rPr>
                <w:rFonts w:eastAsia="Batang"/>
                <w:lang w:eastAsia="ja-JP"/>
              </w:rPr>
              <w:t>M</w:t>
            </w:r>
          </w:p>
        </w:tc>
        <w:tc>
          <w:tcPr>
            <w:tcW w:w="1080" w:type="dxa"/>
          </w:tcPr>
          <w:p w:rsidR="005F241B" w:rsidRDefault="005F241B">
            <w:pPr>
              <w:pStyle w:val="TAL"/>
              <w:rPr>
                <w:i/>
                <w:lang w:eastAsia="ja-JP"/>
              </w:rPr>
            </w:pPr>
          </w:p>
        </w:tc>
        <w:tc>
          <w:tcPr>
            <w:tcW w:w="1512" w:type="dxa"/>
          </w:tcPr>
          <w:p w:rsidR="005F241B" w:rsidRDefault="005B58E6">
            <w:pPr>
              <w:pStyle w:val="TAL"/>
              <w:rPr>
                <w:lang w:eastAsia="ja-JP"/>
              </w:rPr>
            </w:pPr>
            <w:r>
              <w:rPr>
                <w:lang w:eastAsia="ja-JP"/>
              </w:rPr>
              <w:t>UP Transport Layer Information</w:t>
            </w:r>
          </w:p>
          <w:p w:rsidR="005F241B" w:rsidRDefault="005B58E6">
            <w:pPr>
              <w:pStyle w:val="TAL"/>
              <w:rPr>
                <w:lang w:eastAsia="ja-JP"/>
              </w:rPr>
            </w:pPr>
            <w:r>
              <w:rPr>
                <w:lang w:eastAsia="ja-JP"/>
              </w:rPr>
              <w:t>9.3.2.2</w:t>
            </w:r>
          </w:p>
        </w:tc>
        <w:tc>
          <w:tcPr>
            <w:tcW w:w="1728" w:type="dxa"/>
          </w:tcPr>
          <w:p w:rsidR="005F241B" w:rsidRDefault="005B58E6">
            <w:pPr>
              <w:pStyle w:val="TAL"/>
              <w:rPr>
                <w:rFonts w:eastAsia="宋体"/>
                <w:lang w:eastAsia="zh-CN"/>
              </w:rPr>
            </w:pPr>
            <w:r>
              <w:rPr>
                <w:rFonts w:eastAsia="宋体"/>
                <w:lang w:eastAsia="zh-CN"/>
              </w:rPr>
              <w:t>Identifies the NG-U transport bearer at the NG-RAN node.</w:t>
            </w:r>
          </w:p>
        </w:tc>
        <w:tc>
          <w:tcPr>
            <w:tcW w:w="1080" w:type="dxa"/>
          </w:tcPr>
          <w:p w:rsidR="005F241B" w:rsidRDefault="005B58E6">
            <w:pPr>
              <w:pStyle w:val="TAL"/>
              <w:jc w:val="center"/>
              <w:rPr>
                <w:rFonts w:eastAsia="宋体"/>
                <w:lang w:eastAsia="zh-CN"/>
              </w:rPr>
            </w:pPr>
            <w:r>
              <w:rPr>
                <w:rFonts w:eastAsia="宋体"/>
                <w:lang w:eastAsia="zh-CN"/>
              </w:rPr>
              <w:t>-</w:t>
            </w:r>
          </w:p>
        </w:tc>
        <w:tc>
          <w:tcPr>
            <w:tcW w:w="1080" w:type="dxa"/>
          </w:tcPr>
          <w:p w:rsidR="005F241B" w:rsidRDefault="005F241B">
            <w:pPr>
              <w:pStyle w:val="TAL"/>
              <w:jc w:val="center"/>
              <w:rPr>
                <w:rFonts w:eastAsia="宋体"/>
                <w:lang w:eastAsia="zh-CN"/>
              </w:rPr>
            </w:pPr>
          </w:p>
        </w:tc>
      </w:tr>
      <w:tr w:rsidR="005F241B">
        <w:tc>
          <w:tcPr>
            <w:tcW w:w="2160" w:type="dxa"/>
          </w:tcPr>
          <w:p w:rsidR="005F241B" w:rsidRDefault="005B58E6">
            <w:pPr>
              <w:pStyle w:val="TAL"/>
              <w:rPr>
                <w:lang w:eastAsia="ja-JP"/>
              </w:rPr>
            </w:pPr>
            <w:r>
              <w:rPr>
                <w:lang w:eastAsia="ja-JP"/>
              </w:rPr>
              <w:t>Network Instance</w:t>
            </w:r>
          </w:p>
        </w:tc>
        <w:tc>
          <w:tcPr>
            <w:tcW w:w="1080" w:type="dxa"/>
          </w:tcPr>
          <w:p w:rsidR="005F241B" w:rsidRDefault="005B58E6">
            <w:pPr>
              <w:pStyle w:val="TAL"/>
              <w:rPr>
                <w:rFonts w:eastAsia="Batang"/>
                <w:lang w:eastAsia="ja-JP"/>
              </w:rPr>
            </w:pPr>
            <w:r>
              <w:rPr>
                <w:rFonts w:eastAsia="Batang"/>
                <w:lang w:eastAsia="ja-JP"/>
              </w:rPr>
              <w:t>O</w:t>
            </w:r>
          </w:p>
        </w:tc>
        <w:tc>
          <w:tcPr>
            <w:tcW w:w="1080" w:type="dxa"/>
          </w:tcPr>
          <w:p w:rsidR="005F241B" w:rsidRDefault="005F241B">
            <w:pPr>
              <w:pStyle w:val="TAL"/>
              <w:rPr>
                <w:i/>
                <w:lang w:eastAsia="ja-JP"/>
              </w:rPr>
            </w:pPr>
          </w:p>
        </w:tc>
        <w:tc>
          <w:tcPr>
            <w:tcW w:w="1512" w:type="dxa"/>
          </w:tcPr>
          <w:p w:rsidR="005F241B" w:rsidRDefault="005B58E6">
            <w:pPr>
              <w:pStyle w:val="TAL"/>
              <w:rPr>
                <w:lang w:eastAsia="ja-JP"/>
              </w:rPr>
            </w:pPr>
            <w:r>
              <w:rPr>
                <w:lang w:eastAsia="ja-JP"/>
              </w:rPr>
              <w:t>9.3.1.113</w:t>
            </w:r>
          </w:p>
        </w:tc>
        <w:tc>
          <w:tcPr>
            <w:tcW w:w="1728" w:type="dxa"/>
          </w:tcPr>
          <w:p w:rsidR="005F241B" w:rsidRDefault="005B58E6">
            <w:pPr>
              <w:pStyle w:val="TAL"/>
              <w:rPr>
                <w:rFonts w:eastAsia="宋体"/>
                <w:lang w:eastAsia="zh-CN"/>
              </w:rPr>
            </w:pPr>
            <w:r>
              <w:rPr>
                <w:lang w:eastAsia="ja-JP"/>
              </w:rPr>
              <w:t xml:space="preserve">Shall be ignored if the </w:t>
            </w:r>
            <w:r>
              <w:rPr>
                <w:i/>
                <w:lang w:eastAsia="ja-JP"/>
              </w:rPr>
              <w:t>Common Network Instance</w:t>
            </w:r>
            <w:r>
              <w:rPr>
                <w:lang w:eastAsia="ja-JP"/>
              </w:rPr>
              <w:t xml:space="preserve"> IE is included.</w:t>
            </w:r>
          </w:p>
        </w:tc>
        <w:tc>
          <w:tcPr>
            <w:tcW w:w="1080" w:type="dxa"/>
          </w:tcPr>
          <w:p w:rsidR="005F241B" w:rsidRDefault="005B58E6">
            <w:pPr>
              <w:pStyle w:val="TAL"/>
              <w:jc w:val="center"/>
              <w:rPr>
                <w:lang w:eastAsia="ja-JP"/>
              </w:rPr>
            </w:pPr>
            <w:r>
              <w:rPr>
                <w:lang w:eastAsia="ja-JP"/>
              </w:rPr>
              <w:t>YES</w:t>
            </w:r>
          </w:p>
        </w:tc>
        <w:tc>
          <w:tcPr>
            <w:tcW w:w="1080" w:type="dxa"/>
          </w:tcPr>
          <w:p w:rsidR="005F241B" w:rsidRDefault="005B58E6">
            <w:pPr>
              <w:pStyle w:val="TAL"/>
              <w:jc w:val="center"/>
              <w:rPr>
                <w:lang w:eastAsia="ja-JP"/>
              </w:rPr>
            </w:pPr>
            <w:r>
              <w:rPr>
                <w:lang w:eastAsia="ja-JP"/>
              </w:rPr>
              <w:t>reject</w:t>
            </w:r>
          </w:p>
        </w:tc>
      </w:tr>
      <w:tr w:rsidR="005F241B">
        <w:tc>
          <w:tcPr>
            <w:tcW w:w="2160" w:type="dxa"/>
          </w:tcPr>
          <w:p w:rsidR="005F241B" w:rsidRDefault="005B58E6">
            <w:pPr>
              <w:pStyle w:val="TAL"/>
              <w:rPr>
                <w:rFonts w:eastAsia="Batang"/>
                <w:b/>
                <w:lang w:eastAsia="ja-JP"/>
              </w:rPr>
            </w:pPr>
            <w:r>
              <w:rPr>
                <w:rFonts w:eastAsia="Batang"/>
                <w:b/>
                <w:lang w:eastAsia="ja-JP"/>
              </w:rPr>
              <w:t>QoS Flow Add or Modify Request List</w:t>
            </w:r>
          </w:p>
        </w:tc>
        <w:tc>
          <w:tcPr>
            <w:tcW w:w="1080" w:type="dxa"/>
          </w:tcPr>
          <w:p w:rsidR="005F241B" w:rsidRDefault="005F241B">
            <w:pPr>
              <w:pStyle w:val="TAL"/>
              <w:rPr>
                <w:rFonts w:eastAsia="宋体"/>
                <w:lang w:eastAsia="zh-CN"/>
              </w:rPr>
            </w:pPr>
          </w:p>
        </w:tc>
        <w:tc>
          <w:tcPr>
            <w:tcW w:w="1080" w:type="dxa"/>
          </w:tcPr>
          <w:p w:rsidR="005F241B" w:rsidRDefault="005B58E6">
            <w:pPr>
              <w:pStyle w:val="TAL"/>
              <w:rPr>
                <w:i/>
                <w:lang w:eastAsia="ja-JP"/>
              </w:rPr>
            </w:pPr>
            <w:r>
              <w:rPr>
                <w:i/>
                <w:lang w:eastAsia="ja-JP"/>
              </w:rPr>
              <w:t>0..1</w:t>
            </w:r>
          </w:p>
        </w:tc>
        <w:tc>
          <w:tcPr>
            <w:tcW w:w="1512" w:type="dxa"/>
          </w:tcPr>
          <w:p w:rsidR="005F241B" w:rsidRDefault="005F241B">
            <w:pPr>
              <w:pStyle w:val="TAL"/>
              <w:rPr>
                <w:lang w:eastAsia="ja-JP"/>
              </w:rPr>
            </w:pP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YES</w:t>
            </w:r>
          </w:p>
        </w:tc>
        <w:tc>
          <w:tcPr>
            <w:tcW w:w="1080" w:type="dxa"/>
          </w:tcPr>
          <w:p w:rsidR="005F241B" w:rsidRDefault="005B58E6">
            <w:pPr>
              <w:pStyle w:val="TAL"/>
              <w:jc w:val="center"/>
              <w:rPr>
                <w:lang w:eastAsia="ja-JP"/>
              </w:rPr>
            </w:pPr>
            <w:r>
              <w:rPr>
                <w:lang w:eastAsia="ja-JP"/>
              </w:rPr>
              <w:t>reject</w:t>
            </w:r>
          </w:p>
        </w:tc>
      </w:tr>
      <w:tr w:rsidR="005F241B">
        <w:tc>
          <w:tcPr>
            <w:tcW w:w="2160" w:type="dxa"/>
          </w:tcPr>
          <w:p w:rsidR="005F241B" w:rsidRDefault="005B58E6">
            <w:pPr>
              <w:pStyle w:val="TAL"/>
              <w:ind w:left="72"/>
              <w:rPr>
                <w:rFonts w:eastAsia="Batang"/>
                <w:b/>
                <w:lang w:eastAsia="ja-JP"/>
              </w:rPr>
            </w:pPr>
            <w:r>
              <w:rPr>
                <w:rFonts w:eastAsia="Batang"/>
                <w:b/>
                <w:lang w:eastAsia="ja-JP"/>
              </w:rPr>
              <w:t>&gt;QoS Flow Add or Modify Request Item</w:t>
            </w:r>
          </w:p>
        </w:tc>
        <w:tc>
          <w:tcPr>
            <w:tcW w:w="1080" w:type="dxa"/>
          </w:tcPr>
          <w:p w:rsidR="005F241B" w:rsidRDefault="005F241B">
            <w:pPr>
              <w:pStyle w:val="TAL"/>
              <w:rPr>
                <w:rFonts w:eastAsia="宋体"/>
                <w:lang w:eastAsia="zh-CN"/>
              </w:rPr>
            </w:pPr>
          </w:p>
        </w:tc>
        <w:tc>
          <w:tcPr>
            <w:tcW w:w="1080" w:type="dxa"/>
          </w:tcPr>
          <w:p w:rsidR="005F241B" w:rsidRDefault="005B58E6">
            <w:pPr>
              <w:pStyle w:val="TAL"/>
              <w:rPr>
                <w:i/>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12" w:type="dxa"/>
          </w:tcPr>
          <w:p w:rsidR="005F241B" w:rsidRDefault="005F241B">
            <w:pPr>
              <w:pStyle w:val="TAL"/>
              <w:rPr>
                <w:lang w:eastAsia="ja-JP"/>
              </w:rPr>
            </w:pP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ind w:left="162"/>
              <w:rPr>
                <w:rFonts w:eastAsia="Batang"/>
                <w:lang w:eastAsia="ja-JP"/>
              </w:rPr>
            </w:pPr>
            <w:r>
              <w:rPr>
                <w:rFonts w:eastAsia="Batang"/>
                <w:lang w:eastAsia="ja-JP"/>
              </w:rPr>
              <w:t xml:space="preserve">&gt;&gt;QoS Flow </w:t>
            </w:r>
            <w:r>
              <w:rPr>
                <w:lang w:eastAsia="ja-JP"/>
              </w:rPr>
              <w:t>Identifier</w:t>
            </w:r>
          </w:p>
        </w:tc>
        <w:tc>
          <w:tcPr>
            <w:tcW w:w="1080" w:type="dxa"/>
          </w:tcPr>
          <w:p w:rsidR="005F241B" w:rsidRDefault="005B58E6">
            <w:pPr>
              <w:pStyle w:val="TAL"/>
              <w:rPr>
                <w:rFonts w:eastAsia="宋体"/>
                <w:lang w:eastAsia="zh-CN"/>
              </w:rPr>
            </w:pPr>
            <w:r>
              <w:rPr>
                <w:rFonts w:eastAsia="宋体"/>
                <w:lang w:eastAsia="zh-CN"/>
              </w:rPr>
              <w:t>M</w:t>
            </w:r>
          </w:p>
        </w:tc>
        <w:tc>
          <w:tcPr>
            <w:tcW w:w="1080" w:type="dxa"/>
          </w:tcPr>
          <w:p w:rsidR="005F241B" w:rsidRDefault="005F241B">
            <w:pPr>
              <w:pStyle w:val="TAL"/>
              <w:rPr>
                <w:bCs/>
                <w:i/>
                <w:szCs w:val="18"/>
                <w:lang w:eastAsia="ja-JP"/>
              </w:rPr>
            </w:pPr>
          </w:p>
        </w:tc>
        <w:tc>
          <w:tcPr>
            <w:tcW w:w="1512" w:type="dxa"/>
          </w:tcPr>
          <w:p w:rsidR="005F241B" w:rsidRDefault="005B58E6">
            <w:pPr>
              <w:pStyle w:val="TAL"/>
              <w:rPr>
                <w:lang w:eastAsia="ja-JP"/>
              </w:rPr>
            </w:pPr>
            <w:r>
              <w:rPr>
                <w:lang w:eastAsia="ja-JP"/>
              </w:rPr>
              <w:t>9.3.1.51</w:t>
            </w: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ind w:left="162"/>
              <w:rPr>
                <w:rFonts w:eastAsia="Batang"/>
                <w:lang w:eastAsia="ja-JP"/>
              </w:rPr>
            </w:pPr>
            <w:r>
              <w:rPr>
                <w:rFonts w:eastAsia="Batang"/>
                <w:lang w:eastAsia="ja-JP"/>
              </w:rPr>
              <w:t>&gt;&gt;QoS Flow Level QoS Parameters</w:t>
            </w:r>
          </w:p>
        </w:tc>
        <w:tc>
          <w:tcPr>
            <w:tcW w:w="1080" w:type="dxa"/>
          </w:tcPr>
          <w:p w:rsidR="005F241B" w:rsidRDefault="005B58E6">
            <w:pPr>
              <w:pStyle w:val="TAL"/>
              <w:rPr>
                <w:rFonts w:eastAsia="宋体"/>
                <w:lang w:eastAsia="zh-CN"/>
              </w:rPr>
            </w:pPr>
            <w:r>
              <w:rPr>
                <w:rFonts w:eastAsia="宋体"/>
                <w:lang w:eastAsia="zh-CN"/>
              </w:rPr>
              <w:t>O</w:t>
            </w:r>
          </w:p>
        </w:tc>
        <w:tc>
          <w:tcPr>
            <w:tcW w:w="1080" w:type="dxa"/>
          </w:tcPr>
          <w:p w:rsidR="005F241B" w:rsidRDefault="005F241B">
            <w:pPr>
              <w:pStyle w:val="TAL"/>
              <w:rPr>
                <w:bCs/>
                <w:i/>
                <w:szCs w:val="18"/>
                <w:lang w:eastAsia="ja-JP"/>
              </w:rPr>
            </w:pPr>
          </w:p>
        </w:tc>
        <w:tc>
          <w:tcPr>
            <w:tcW w:w="1512" w:type="dxa"/>
          </w:tcPr>
          <w:p w:rsidR="005F241B" w:rsidRDefault="005B58E6">
            <w:pPr>
              <w:pStyle w:val="TAL"/>
              <w:rPr>
                <w:lang w:eastAsia="ja-JP"/>
              </w:rPr>
            </w:pPr>
            <w:r>
              <w:rPr>
                <w:lang w:eastAsia="ja-JP"/>
              </w:rPr>
              <w:t>9.3.1.12</w:t>
            </w: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ind w:left="162"/>
              <w:rPr>
                <w:rFonts w:eastAsia="Batang"/>
                <w:lang w:eastAsia="ja-JP"/>
              </w:rPr>
            </w:pPr>
            <w:r>
              <w:rPr>
                <w:rFonts w:eastAsia="Batang"/>
                <w:lang w:eastAsia="ja-JP"/>
              </w:rPr>
              <w:t>&gt;&gt;E-RAB ID</w:t>
            </w:r>
          </w:p>
        </w:tc>
        <w:tc>
          <w:tcPr>
            <w:tcW w:w="1080" w:type="dxa"/>
          </w:tcPr>
          <w:p w:rsidR="005F241B" w:rsidRDefault="005B58E6">
            <w:pPr>
              <w:pStyle w:val="TAL"/>
              <w:rPr>
                <w:rFonts w:eastAsia="宋体"/>
                <w:lang w:eastAsia="zh-CN"/>
              </w:rPr>
            </w:pPr>
            <w:r>
              <w:rPr>
                <w:rFonts w:eastAsia="宋体"/>
                <w:lang w:eastAsia="zh-CN"/>
              </w:rPr>
              <w:t>O</w:t>
            </w:r>
          </w:p>
        </w:tc>
        <w:tc>
          <w:tcPr>
            <w:tcW w:w="1080" w:type="dxa"/>
          </w:tcPr>
          <w:p w:rsidR="005F241B" w:rsidRDefault="005F241B">
            <w:pPr>
              <w:pStyle w:val="TAL"/>
              <w:rPr>
                <w:bCs/>
                <w:i/>
                <w:szCs w:val="18"/>
                <w:lang w:eastAsia="ja-JP"/>
              </w:rPr>
            </w:pPr>
          </w:p>
        </w:tc>
        <w:tc>
          <w:tcPr>
            <w:tcW w:w="1512" w:type="dxa"/>
          </w:tcPr>
          <w:p w:rsidR="005F241B" w:rsidRDefault="005B58E6">
            <w:pPr>
              <w:pStyle w:val="TAL"/>
              <w:rPr>
                <w:lang w:eastAsia="ja-JP"/>
              </w:rPr>
            </w:pPr>
            <w:r>
              <w:rPr>
                <w:lang w:eastAsia="ja-JP"/>
              </w:rPr>
              <w:t>9.3.2.3</w:t>
            </w: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rPr>
                <w:rFonts w:eastAsia="Batang"/>
                <w:lang w:eastAsia="ja-JP"/>
              </w:rPr>
            </w:pPr>
            <w:r>
              <w:rPr>
                <w:rFonts w:eastAsia="Batang"/>
                <w:lang w:eastAsia="ja-JP"/>
              </w:rPr>
              <w:t>QoS Flow to Release List</w:t>
            </w:r>
          </w:p>
        </w:tc>
        <w:tc>
          <w:tcPr>
            <w:tcW w:w="1080" w:type="dxa"/>
          </w:tcPr>
          <w:p w:rsidR="005F241B" w:rsidRDefault="005B58E6">
            <w:pPr>
              <w:pStyle w:val="TAL"/>
              <w:rPr>
                <w:rFonts w:eastAsia="宋体"/>
                <w:lang w:eastAsia="zh-CN"/>
              </w:rPr>
            </w:pPr>
            <w:r>
              <w:rPr>
                <w:rFonts w:eastAsia="宋体"/>
                <w:lang w:eastAsia="zh-CN"/>
              </w:rPr>
              <w:t>O</w:t>
            </w:r>
          </w:p>
        </w:tc>
        <w:tc>
          <w:tcPr>
            <w:tcW w:w="1080" w:type="dxa"/>
          </w:tcPr>
          <w:p w:rsidR="005F241B" w:rsidRDefault="005F241B">
            <w:pPr>
              <w:pStyle w:val="TAL"/>
              <w:rPr>
                <w:bCs/>
                <w:i/>
                <w:szCs w:val="18"/>
                <w:lang w:eastAsia="ja-JP"/>
              </w:rPr>
            </w:pPr>
          </w:p>
        </w:tc>
        <w:tc>
          <w:tcPr>
            <w:tcW w:w="1512" w:type="dxa"/>
          </w:tcPr>
          <w:p w:rsidR="005F241B" w:rsidRDefault="005B58E6">
            <w:pPr>
              <w:pStyle w:val="TAL"/>
              <w:rPr>
                <w:lang w:eastAsia="ja-JP"/>
              </w:rPr>
            </w:pPr>
            <w:r>
              <w:rPr>
                <w:lang w:eastAsia="ja-JP"/>
              </w:rPr>
              <w:t>QoS Flow List with Cause</w:t>
            </w:r>
          </w:p>
          <w:p w:rsidR="005F241B" w:rsidRDefault="005B58E6">
            <w:pPr>
              <w:pStyle w:val="TAL"/>
              <w:rPr>
                <w:lang w:eastAsia="ja-JP"/>
              </w:rPr>
            </w:pPr>
            <w:r>
              <w:rPr>
                <w:lang w:eastAsia="ja-JP"/>
              </w:rPr>
              <w:t>9.3.1.13</w:t>
            </w: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YES</w:t>
            </w:r>
          </w:p>
        </w:tc>
        <w:tc>
          <w:tcPr>
            <w:tcW w:w="1080" w:type="dxa"/>
          </w:tcPr>
          <w:p w:rsidR="005F241B" w:rsidRDefault="005B58E6">
            <w:pPr>
              <w:pStyle w:val="TAL"/>
              <w:jc w:val="center"/>
              <w:rPr>
                <w:lang w:eastAsia="ja-JP"/>
              </w:rPr>
            </w:pPr>
            <w:r>
              <w:rPr>
                <w:lang w:eastAsia="ja-JP"/>
              </w:rPr>
              <w:t>reject</w:t>
            </w:r>
          </w:p>
        </w:tc>
      </w:tr>
      <w:tr w:rsidR="005F241B">
        <w:tc>
          <w:tcPr>
            <w:tcW w:w="2160" w:type="dxa"/>
          </w:tcPr>
          <w:p w:rsidR="005F241B" w:rsidRDefault="005B58E6">
            <w:pPr>
              <w:pStyle w:val="TAL"/>
              <w:rPr>
                <w:rFonts w:eastAsia="Batang"/>
                <w:lang w:eastAsia="ja-JP"/>
              </w:rPr>
            </w:pPr>
            <w:r>
              <w:rPr>
                <w:lang w:eastAsia="ja-JP"/>
              </w:rPr>
              <w:t>Additional UL NG-U UP TNL Information</w:t>
            </w:r>
          </w:p>
        </w:tc>
        <w:tc>
          <w:tcPr>
            <w:tcW w:w="1080" w:type="dxa"/>
          </w:tcPr>
          <w:p w:rsidR="005F241B" w:rsidRDefault="005B58E6">
            <w:pPr>
              <w:pStyle w:val="TAL"/>
              <w:rPr>
                <w:rFonts w:eastAsia="宋体"/>
                <w:lang w:eastAsia="zh-CN"/>
              </w:rPr>
            </w:pPr>
            <w:r>
              <w:rPr>
                <w:rFonts w:eastAsia="Batang"/>
                <w:lang w:eastAsia="ja-JP"/>
              </w:rPr>
              <w:t>O</w:t>
            </w:r>
          </w:p>
        </w:tc>
        <w:tc>
          <w:tcPr>
            <w:tcW w:w="1080" w:type="dxa"/>
          </w:tcPr>
          <w:p w:rsidR="005F241B" w:rsidRDefault="005F241B">
            <w:pPr>
              <w:pStyle w:val="TAL"/>
              <w:rPr>
                <w:bCs/>
                <w:i/>
                <w:szCs w:val="18"/>
                <w:lang w:eastAsia="ja-JP"/>
              </w:rPr>
            </w:pPr>
          </w:p>
        </w:tc>
        <w:tc>
          <w:tcPr>
            <w:tcW w:w="1512" w:type="dxa"/>
          </w:tcPr>
          <w:p w:rsidR="005F241B" w:rsidRDefault="005B58E6">
            <w:pPr>
              <w:pStyle w:val="TAL"/>
              <w:rPr>
                <w:lang w:eastAsia="ja-JP"/>
              </w:rPr>
            </w:pPr>
            <w:r>
              <w:rPr>
                <w:lang w:eastAsia="ja-JP"/>
              </w:rPr>
              <w:t>UP Transport Layer Information List</w:t>
            </w:r>
          </w:p>
          <w:p w:rsidR="005F241B" w:rsidRDefault="005B58E6">
            <w:pPr>
              <w:pStyle w:val="TAL"/>
              <w:rPr>
                <w:lang w:eastAsia="ja-JP"/>
              </w:rPr>
            </w:pPr>
            <w:r>
              <w:rPr>
                <w:lang w:eastAsia="ja-JP"/>
              </w:rPr>
              <w:t>9.3.2.12</w:t>
            </w:r>
          </w:p>
        </w:tc>
        <w:tc>
          <w:tcPr>
            <w:tcW w:w="1728" w:type="dxa"/>
          </w:tcPr>
          <w:p w:rsidR="005F241B" w:rsidRDefault="005B58E6">
            <w:pPr>
              <w:pStyle w:val="TAL"/>
              <w:rPr>
                <w:lang w:eastAsia="ja-JP"/>
              </w:rPr>
            </w:pPr>
            <w:r>
              <w:rPr>
                <w:rFonts w:eastAsia="宋体" w:hint="eastAsia"/>
                <w:lang w:eastAsia="zh-CN"/>
              </w:rPr>
              <w:t>UPF</w:t>
            </w:r>
            <w:r>
              <w:rPr>
                <w:lang w:eastAsia="ja-JP"/>
              </w:rPr>
              <w:t xml:space="preserve"> endpoint of the additional NG-U transport bearer(s) proposed for delivery of UL PDUs for split PDU session.</w:t>
            </w:r>
          </w:p>
        </w:tc>
        <w:tc>
          <w:tcPr>
            <w:tcW w:w="1080" w:type="dxa"/>
          </w:tcPr>
          <w:p w:rsidR="005F241B" w:rsidRDefault="005B58E6">
            <w:pPr>
              <w:pStyle w:val="TAL"/>
              <w:jc w:val="center"/>
              <w:rPr>
                <w:rFonts w:eastAsia="宋体"/>
                <w:lang w:eastAsia="zh-CN"/>
              </w:rPr>
            </w:pPr>
            <w:r>
              <w:rPr>
                <w:lang w:eastAsia="ja-JP"/>
              </w:rPr>
              <w:t>YES</w:t>
            </w:r>
          </w:p>
        </w:tc>
        <w:tc>
          <w:tcPr>
            <w:tcW w:w="1080" w:type="dxa"/>
          </w:tcPr>
          <w:p w:rsidR="005F241B" w:rsidRDefault="005B58E6">
            <w:pPr>
              <w:pStyle w:val="TAL"/>
              <w:jc w:val="center"/>
              <w:rPr>
                <w:rFonts w:eastAsia="宋体"/>
                <w:lang w:eastAsia="zh-CN"/>
              </w:rPr>
            </w:pPr>
            <w:r>
              <w:rPr>
                <w:lang w:eastAsia="ja-JP"/>
              </w:rPr>
              <w:t>reject</w:t>
            </w:r>
          </w:p>
        </w:tc>
      </w:tr>
      <w:tr w:rsidR="005F241B">
        <w:tc>
          <w:tcPr>
            <w:tcW w:w="2160" w:type="dxa"/>
          </w:tcPr>
          <w:p w:rsidR="005F241B" w:rsidRDefault="005B58E6">
            <w:pPr>
              <w:pStyle w:val="TAL"/>
              <w:rPr>
                <w:lang w:eastAsia="ja-JP"/>
              </w:rPr>
            </w:pPr>
            <w:r>
              <w:rPr>
                <w:lang w:eastAsia="ja-JP"/>
              </w:rPr>
              <w:t>Common Network Instance</w:t>
            </w:r>
          </w:p>
        </w:tc>
        <w:tc>
          <w:tcPr>
            <w:tcW w:w="1080" w:type="dxa"/>
          </w:tcPr>
          <w:p w:rsidR="005F241B" w:rsidRDefault="005B58E6">
            <w:pPr>
              <w:pStyle w:val="TAL"/>
              <w:rPr>
                <w:rFonts w:eastAsia="Batang"/>
                <w:lang w:eastAsia="ja-JP"/>
              </w:rPr>
            </w:pPr>
            <w:r>
              <w:rPr>
                <w:rFonts w:eastAsia="Batang"/>
                <w:lang w:eastAsia="ja-JP"/>
              </w:rPr>
              <w:t>O</w:t>
            </w:r>
          </w:p>
        </w:tc>
        <w:tc>
          <w:tcPr>
            <w:tcW w:w="1080" w:type="dxa"/>
          </w:tcPr>
          <w:p w:rsidR="005F241B" w:rsidRDefault="005F241B">
            <w:pPr>
              <w:pStyle w:val="TAL"/>
              <w:rPr>
                <w:i/>
                <w:lang w:eastAsia="ja-JP"/>
              </w:rPr>
            </w:pPr>
          </w:p>
        </w:tc>
        <w:tc>
          <w:tcPr>
            <w:tcW w:w="1512" w:type="dxa"/>
          </w:tcPr>
          <w:p w:rsidR="005F241B" w:rsidRDefault="005B58E6">
            <w:pPr>
              <w:pStyle w:val="TAL"/>
              <w:rPr>
                <w:lang w:eastAsia="ja-JP"/>
              </w:rPr>
            </w:pPr>
            <w:r>
              <w:rPr>
                <w:lang w:eastAsia="ja-JP"/>
              </w:rPr>
              <w:t>9.3.1.120</w:t>
            </w:r>
          </w:p>
        </w:tc>
        <w:tc>
          <w:tcPr>
            <w:tcW w:w="1728" w:type="dxa"/>
          </w:tcPr>
          <w:p w:rsidR="005F241B" w:rsidRDefault="005F241B">
            <w:pPr>
              <w:pStyle w:val="TAL"/>
              <w:rPr>
                <w:rFonts w:eastAsia="宋体"/>
                <w:lang w:eastAsia="zh-CN"/>
              </w:rPr>
            </w:pPr>
          </w:p>
        </w:tc>
        <w:tc>
          <w:tcPr>
            <w:tcW w:w="1080" w:type="dxa"/>
          </w:tcPr>
          <w:p w:rsidR="005F241B" w:rsidRDefault="005B58E6">
            <w:pPr>
              <w:pStyle w:val="TAL"/>
              <w:jc w:val="center"/>
              <w:rPr>
                <w:lang w:eastAsia="ja-JP"/>
              </w:rPr>
            </w:pPr>
            <w:r>
              <w:rPr>
                <w:lang w:eastAsia="ja-JP"/>
              </w:rPr>
              <w:t>YES</w:t>
            </w:r>
          </w:p>
        </w:tc>
        <w:tc>
          <w:tcPr>
            <w:tcW w:w="1080" w:type="dxa"/>
          </w:tcPr>
          <w:p w:rsidR="005F241B" w:rsidRDefault="005B58E6">
            <w:pPr>
              <w:pStyle w:val="TAL"/>
              <w:jc w:val="center"/>
              <w:rPr>
                <w:lang w:eastAsia="ja-JP"/>
              </w:rPr>
            </w:pPr>
            <w:r>
              <w:rPr>
                <w:lang w:eastAsia="ja-JP"/>
              </w:rPr>
              <w:t>ignore</w:t>
            </w:r>
          </w:p>
        </w:tc>
      </w:tr>
      <w:tr w:rsidR="005F241B">
        <w:trPr>
          <w:ins w:id="252" w:author="liuzhuang" w:date="2019-08-06T14:47:00Z"/>
        </w:trPr>
        <w:tc>
          <w:tcPr>
            <w:tcW w:w="2160" w:type="dxa"/>
          </w:tcPr>
          <w:p w:rsidR="005F241B" w:rsidRDefault="005B58E6">
            <w:pPr>
              <w:keepNext/>
              <w:keepLines/>
              <w:spacing w:after="0"/>
              <w:ind w:left="-19"/>
              <w:rPr>
                <w:ins w:id="253" w:author="liuzhuang" w:date="2019-08-06T14:47:00Z"/>
                <w:lang w:eastAsia="ja-JP"/>
              </w:rPr>
            </w:pPr>
            <w:ins w:id="254" w:author="liuzhuang" w:date="2019-08-06T14:48:00Z">
              <w:r>
                <w:rPr>
                  <w:rFonts w:ascii="Arial" w:hAnsi="Arial" w:hint="eastAsia"/>
                  <w:sz w:val="18"/>
                  <w:lang w:eastAsia="ja-JP"/>
                </w:rPr>
                <w:t xml:space="preserve">Redundant UL NG-U UP TNL Information </w:t>
              </w:r>
            </w:ins>
          </w:p>
        </w:tc>
        <w:tc>
          <w:tcPr>
            <w:tcW w:w="1080" w:type="dxa"/>
          </w:tcPr>
          <w:p w:rsidR="005F241B" w:rsidRDefault="005B58E6">
            <w:pPr>
              <w:keepNext/>
              <w:keepLines/>
              <w:spacing w:after="0"/>
              <w:rPr>
                <w:ins w:id="255" w:author="liuzhuang" w:date="2019-08-06T14:47:00Z"/>
                <w:rFonts w:eastAsia="宋体"/>
                <w:lang w:val="en-US" w:eastAsia="zh-CN"/>
              </w:rPr>
            </w:pPr>
            <w:ins w:id="256" w:author="liuzhuang" w:date="2019-08-06T14:48:00Z">
              <w:r>
                <w:rPr>
                  <w:rFonts w:eastAsia="宋体" w:hint="eastAsia"/>
                  <w:lang w:val="en-US" w:eastAsia="zh-CN"/>
                </w:rPr>
                <w:t>O</w:t>
              </w:r>
            </w:ins>
          </w:p>
        </w:tc>
        <w:tc>
          <w:tcPr>
            <w:tcW w:w="1080" w:type="dxa"/>
          </w:tcPr>
          <w:p w:rsidR="005F241B" w:rsidRDefault="005F241B">
            <w:pPr>
              <w:keepNext/>
              <w:keepLines/>
              <w:spacing w:after="0"/>
              <w:rPr>
                <w:ins w:id="257" w:author="liuzhuang" w:date="2019-08-06T14:47:00Z"/>
                <w:i/>
                <w:lang w:eastAsia="ja-JP"/>
              </w:rPr>
            </w:pPr>
          </w:p>
        </w:tc>
        <w:tc>
          <w:tcPr>
            <w:tcW w:w="1512" w:type="dxa"/>
          </w:tcPr>
          <w:p w:rsidR="005F241B" w:rsidRDefault="005B58E6">
            <w:pPr>
              <w:keepNext/>
              <w:keepLines/>
              <w:spacing w:after="0"/>
              <w:rPr>
                <w:ins w:id="258" w:author="liuzhuang" w:date="2019-08-06T14:48:00Z"/>
                <w:rFonts w:ascii="Arial" w:hAnsi="Arial"/>
                <w:sz w:val="18"/>
                <w:lang w:eastAsia="ja-JP"/>
              </w:rPr>
            </w:pPr>
            <w:ins w:id="259" w:author="liuzhuang" w:date="2019-08-06T14:48:00Z">
              <w:r>
                <w:rPr>
                  <w:rFonts w:ascii="Arial" w:hAnsi="Arial" w:hint="eastAsia"/>
                  <w:sz w:val="18"/>
                  <w:lang w:eastAsia="ja-JP"/>
                </w:rPr>
                <w:t>UP Transport Layer Information</w:t>
              </w:r>
            </w:ins>
          </w:p>
          <w:p w:rsidR="005F241B" w:rsidRDefault="005B58E6">
            <w:pPr>
              <w:keepNext/>
              <w:keepLines/>
              <w:spacing w:after="0"/>
              <w:rPr>
                <w:ins w:id="260" w:author="liuzhuang" w:date="2019-08-06T14:47:00Z"/>
                <w:lang w:eastAsia="ja-JP"/>
              </w:rPr>
            </w:pPr>
            <w:ins w:id="261" w:author="liuzhuang" w:date="2019-08-06T14:48:00Z">
              <w:r>
                <w:rPr>
                  <w:rFonts w:ascii="Arial" w:hAnsi="Arial" w:hint="eastAsia"/>
                  <w:sz w:val="18"/>
                  <w:lang w:eastAsia="ja-JP"/>
                </w:rPr>
                <w:t>9.3.2.2</w:t>
              </w:r>
            </w:ins>
          </w:p>
        </w:tc>
        <w:tc>
          <w:tcPr>
            <w:tcW w:w="1728" w:type="dxa"/>
          </w:tcPr>
          <w:p w:rsidR="005F241B" w:rsidRDefault="005F241B">
            <w:pPr>
              <w:keepNext/>
              <w:keepLines/>
              <w:spacing w:after="0"/>
              <w:rPr>
                <w:ins w:id="262" w:author="liuzhuang" w:date="2019-08-06T14:47:00Z"/>
                <w:rFonts w:eastAsia="宋体"/>
                <w:lang w:eastAsia="zh-CN"/>
              </w:rPr>
            </w:pPr>
          </w:p>
        </w:tc>
        <w:tc>
          <w:tcPr>
            <w:tcW w:w="1080" w:type="dxa"/>
          </w:tcPr>
          <w:p w:rsidR="005F241B" w:rsidRDefault="005B58E6">
            <w:pPr>
              <w:keepNext/>
              <w:keepLines/>
              <w:spacing w:after="0"/>
              <w:jc w:val="center"/>
              <w:rPr>
                <w:ins w:id="263" w:author="liuzhuang" w:date="2019-08-06T14:47:00Z"/>
                <w:lang w:eastAsia="ja-JP"/>
              </w:rPr>
            </w:pPr>
            <w:ins w:id="264" w:author="liuzhuang" w:date="2019-08-06T14:48:00Z">
              <w:r>
                <w:rPr>
                  <w:rFonts w:ascii="Arial" w:eastAsia="宋体" w:hAnsi="Arial" w:hint="eastAsia"/>
                  <w:sz w:val="18"/>
                  <w:lang w:val="en-US" w:eastAsia="zh-CN"/>
                </w:rPr>
                <w:t>YES</w:t>
              </w:r>
            </w:ins>
          </w:p>
        </w:tc>
        <w:tc>
          <w:tcPr>
            <w:tcW w:w="1080" w:type="dxa"/>
          </w:tcPr>
          <w:p w:rsidR="005F241B" w:rsidRDefault="005B58E6">
            <w:pPr>
              <w:keepNext/>
              <w:keepLines/>
              <w:spacing w:after="0"/>
              <w:jc w:val="center"/>
              <w:rPr>
                <w:ins w:id="265" w:author="liuzhuang" w:date="2019-08-06T14:47:00Z"/>
                <w:rFonts w:eastAsia="宋体"/>
                <w:lang w:val="en-US" w:eastAsia="zh-CN"/>
              </w:rPr>
            </w:pPr>
            <w:ins w:id="266" w:author="liuzhuang" w:date="2019-08-06T14:49:00Z">
              <w:r>
                <w:rPr>
                  <w:rFonts w:eastAsia="宋体" w:hint="eastAsia"/>
                  <w:lang w:val="en-US" w:eastAsia="zh-CN"/>
                </w:rPr>
                <w:t>reject</w:t>
              </w:r>
            </w:ins>
          </w:p>
        </w:tc>
      </w:tr>
      <w:tr w:rsidR="005F241B">
        <w:tc>
          <w:tcPr>
            <w:tcW w:w="2160" w:type="dxa"/>
          </w:tcPr>
          <w:p w:rsidR="005F241B" w:rsidRDefault="005B58E6">
            <w:pPr>
              <w:keepNext/>
              <w:keepLines/>
              <w:spacing w:after="0"/>
              <w:ind w:left="-19"/>
              <w:rPr>
                <w:ins w:id="267" w:author="liuzhuang" w:date="2019-08-06T14:47:00Z"/>
                <w:rFonts w:eastAsia="宋体"/>
                <w:lang w:val="en-US" w:eastAsia="zh-CN"/>
              </w:rPr>
            </w:pPr>
            <w:ins w:id="268" w:author="liuzhuang" w:date="2019-08-06T14:51:00Z">
              <w:r>
                <w:rPr>
                  <w:rFonts w:ascii="Arial" w:eastAsia="宋体" w:hAnsi="Arial" w:hint="eastAsia"/>
                  <w:sz w:val="18"/>
                  <w:lang w:val="en-US" w:eastAsia="zh-CN"/>
                </w:rPr>
                <w:t>Redundant Transmission</w:t>
              </w:r>
              <w:r>
                <w:rPr>
                  <w:rFonts w:ascii="Arial" w:hAnsi="Arial" w:hint="eastAsia"/>
                  <w:sz w:val="18"/>
                  <w:lang w:eastAsia="ja-JP"/>
                </w:rPr>
                <w:t xml:space="preserve"> </w:t>
              </w:r>
              <w:r>
                <w:rPr>
                  <w:rFonts w:ascii="Arial" w:eastAsia="宋体" w:hAnsi="Arial" w:hint="eastAsia"/>
                  <w:sz w:val="18"/>
                  <w:lang w:val="en-US" w:eastAsia="zh-CN"/>
                </w:rPr>
                <w:t>Activation indi</w:t>
              </w:r>
            </w:ins>
            <w:ins w:id="269" w:author="liuzhuang" w:date="2019-08-06T14:52:00Z">
              <w:r>
                <w:rPr>
                  <w:rFonts w:ascii="Arial" w:eastAsia="宋体" w:hAnsi="Arial" w:hint="eastAsia"/>
                  <w:sz w:val="18"/>
                  <w:lang w:val="en-US" w:eastAsia="zh-CN"/>
                </w:rPr>
                <w:t>cator</w:t>
              </w:r>
            </w:ins>
          </w:p>
        </w:tc>
        <w:tc>
          <w:tcPr>
            <w:tcW w:w="1080" w:type="dxa"/>
          </w:tcPr>
          <w:p w:rsidR="005F241B" w:rsidRDefault="005B58E6">
            <w:pPr>
              <w:keepNext/>
              <w:keepLines/>
              <w:spacing w:after="0"/>
              <w:rPr>
                <w:ins w:id="270" w:author="liuzhuang" w:date="2019-08-06T14:47:00Z"/>
                <w:rFonts w:eastAsia="宋体"/>
                <w:lang w:val="en-US" w:eastAsia="zh-CN"/>
              </w:rPr>
            </w:pPr>
            <w:ins w:id="271" w:author="liuzhuang" w:date="2019-08-06T14:52:00Z">
              <w:r>
                <w:rPr>
                  <w:rFonts w:eastAsia="宋体" w:hint="eastAsia"/>
                  <w:lang w:val="en-US" w:eastAsia="zh-CN"/>
                </w:rPr>
                <w:t>O</w:t>
              </w:r>
            </w:ins>
          </w:p>
        </w:tc>
        <w:tc>
          <w:tcPr>
            <w:tcW w:w="1080" w:type="dxa"/>
          </w:tcPr>
          <w:p w:rsidR="005F241B" w:rsidRDefault="005F241B">
            <w:pPr>
              <w:keepNext/>
              <w:keepLines/>
              <w:spacing w:after="0"/>
              <w:rPr>
                <w:ins w:id="272" w:author="liuzhuang" w:date="2019-08-06T14:47:00Z"/>
                <w:i/>
                <w:lang w:eastAsia="ja-JP"/>
              </w:rPr>
            </w:pPr>
          </w:p>
        </w:tc>
        <w:tc>
          <w:tcPr>
            <w:tcW w:w="1512" w:type="dxa"/>
          </w:tcPr>
          <w:p w:rsidR="005F241B" w:rsidRDefault="005B58E6">
            <w:pPr>
              <w:keepNext/>
              <w:keepLines/>
              <w:spacing w:after="0"/>
              <w:rPr>
                <w:ins w:id="273" w:author="liuzhuang" w:date="2019-08-06T14:50:00Z"/>
                <w:rFonts w:ascii="Arial" w:eastAsia="宋体" w:hAnsi="Arial"/>
                <w:sz w:val="18"/>
                <w:lang w:val="en-US" w:eastAsia="zh-CN"/>
              </w:rPr>
            </w:pPr>
            <w:ins w:id="274" w:author="liuzhuang" w:date="2019-08-06T14:50: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5F241B" w:rsidRDefault="005B58E6">
            <w:pPr>
              <w:keepNext/>
              <w:keepLines/>
              <w:spacing w:after="0"/>
              <w:rPr>
                <w:ins w:id="275" w:author="liuzhuang" w:date="2019-08-06T14:47:00Z"/>
                <w:lang w:eastAsia="ja-JP"/>
              </w:rPr>
            </w:pPr>
            <w:ins w:id="276" w:author="liuzhuang" w:date="2019-08-06T14:50:00Z">
              <w:r>
                <w:rPr>
                  <w:rFonts w:ascii="Arial" w:eastAsia="宋体" w:hAnsi="Arial" w:hint="eastAsia"/>
                  <w:sz w:val="18"/>
                  <w:lang w:val="en-US" w:eastAsia="zh-CN"/>
                </w:rPr>
                <w:t>9.3.3.X</w:t>
              </w:r>
            </w:ins>
          </w:p>
        </w:tc>
        <w:tc>
          <w:tcPr>
            <w:tcW w:w="1728" w:type="dxa"/>
          </w:tcPr>
          <w:p w:rsidR="005F241B" w:rsidRDefault="005B58E6">
            <w:pPr>
              <w:keepNext/>
              <w:keepLines/>
              <w:spacing w:after="0"/>
              <w:rPr>
                <w:ins w:id="277" w:author="liuzhuang" w:date="2019-08-06T14:47:00Z"/>
                <w:rFonts w:eastAsia="宋体"/>
                <w:lang w:val="en-US" w:eastAsia="zh-CN"/>
              </w:rPr>
            </w:pPr>
            <w:ins w:id="278" w:author="liuzhuang" w:date="2019-08-06T14:53:00Z">
              <w:r>
                <w:rPr>
                  <w:rFonts w:eastAsia="宋体" w:hint="eastAsia"/>
                  <w:lang w:val="en-US" w:eastAsia="zh-CN"/>
                </w:rPr>
                <w:t xml:space="preserve">Whether </w:t>
              </w:r>
              <w:r>
                <w:rPr>
                  <w:rFonts w:ascii="Arial" w:hAnsi="Arial" w:hint="eastAsia"/>
                  <w:iCs/>
                  <w:sz w:val="18"/>
                  <w:lang w:eastAsia="ja-JP"/>
                </w:rPr>
                <w:t>redundant transmission</w:t>
              </w:r>
              <w:r>
                <w:rPr>
                  <w:rFonts w:ascii="Arial" w:eastAsia="宋体" w:hAnsi="Arial" w:hint="eastAsia"/>
                  <w:iCs/>
                  <w:sz w:val="18"/>
                  <w:lang w:val="en-US" w:eastAsia="zh-CN"/>
                </w:rPr>
                <w:t xml:space="preserve"> over two N3 tunnel is </w:t>
              </w:r>
            </w:ins>
            <w:ins w:id="279" w:author="liuzhuang" w:date="2019-08-06T14:55:00Z">
              <w:r>
                <w:rPr>
                  <w:rFonts w:ascii="Arial" w:eastAsia="宋体" w:hAnsi="Arial" w:hint="eastAsia"/>
                  <w:iCs/>
                  <w:sz w:val="18"/>
                  <w:lang w:val="en-US" w:eastAsia="zh-CN"/>
                </w:rPr>
                <w:t>inactive</w:t>
              </w:r>
            </w:ins>
            <w:ins w:id="280" w:author="liuzhuang" w:date="2019-08-06T14:53:00Z">
              <w:r>
                <w:rPr>
                  <w:rFonts w:ascii="Arial" w:eastAsia="宋体" w:hAnsi="Arial" w:hint="eastAsia"/>
                  <w:iCs/>
                  <w:sz w:val="18"/>
                  <w:lang w:val="en-US" w:eastAsia="zh-CN"/>
                </w:rPr>
                <w:t xml:space="preserve"> or </w:t>
              </w:r>
            </w:ins>
            <w:ins w:id="281" w:author="liuzhuang" w:date="2019-08-06T14:55:00Z">
              <w:r>
                <w:rPr>
                  <w:rFonts w:ascii="Arial" w:eastAsia="宋体" w:hAnsi="Arial" w:hint="eastAsia"/>
                  <w:iCs/>
                  <w:sz w:val="18"/>
                  <w:lang w:val="en-US" w:eastAsia="zh-CN"/>
                </w:rPr>
                <w:t>active</w:t>
              </w:r>
            </w:ins>
          </w:p>
        </w:tc>
        <w:tc>
          <w:tcPr>
            <w:tcW w:w="1080" w:type="dxa"/>
          </w:tcPr>
          <w:p w:rsidR="005F241B" w:rsidRDefault="005B58E6">
            <w:pPr>
              <w:keepNext/>
              <w:keepLines/>
              <w:spacing w:after="0"/>
              <w:jc w:val="center"/>
              <w:rPr>
                <w:ins w:id="282" w:author="liuzhuang" w:date="2019-08-06T14:47:00Z"/>
                <w:rFonts w:eastAsia="宋体"/>
                <w:lang w:val="en-US" w:eastAsia="zh-CN"/>
              </w:rPr>
            </w:pPr>
            <w:ins w:id="283" w:author="liuzhuang" w:date="2019-08-06T14:55:00Z">
              <w:r>
                <w:rPr>
                  <w:rFonts w:eastAsia="宋体" w:hint="eastAsia"/>
                  <w:lang w:val="en-US" w:eastAsia="zh-CN"/>
                </w:rPr>
                <w:t>YES</w:t>
              </w:r>
            </w:ins>
          </w:p>
        </w:tc>
        <w:tc>
          <w:tcPr>
            <w:tcW w:w="1080" w:type="dxa"/>
          </w:tcPr>
          <w:p w:rsidR="005F241B" w:rsidRDefault="005B58E6">
            <w:pPr>
              <w:keepNext/>
              <w:keepLines/>
              <w:spacing w:after="0"/>
              <w:jc w:val="center"/>
              <w:rPr>
                <w:ins w:id="284" w:author="liuzhuang" w:date="2019-08-06T14:47:00Z"/>
                <w:rFonts w:eastAsia="宋体"/>
                <w:lang w:val="en-US" w:eastAsia="zh-CN"/>
              </w:rPr>
            </w:pPr>
            <w:ins w:id="285" w:author="liuzhuang" w:date="2019-08-06T14:55:00Z">
              <w:r>
                <w:rPr>
                  <w:rFonts w:eastAsia="宋体" w:hint="eastAsia"/>
                  <w:lang w:val="en-US" w:eastAsia="zh-CN"/>
                </w:rPr>
                <w:t>reject</w:t>
              </w:r>
            </w:ins>
          </w:p>
        </w:tc>
      </w:tr>
    </w:tbl>
    <w:p w:rsidR="005F241B" w:rsidRDefault="005F241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6516"/>
      </w:tblGrid>
      <w:tr w:rsidR="005F241B">
        <w:tc>
          <w:tcPr>
            <w:tcW w:w="3204" w:type="dxa"/>
          </w:tcPr>
          <w:p w:rsidR="005F241B" w:rsidRDefault="005B58E6">
            <w:pPr>
              <w:pStyle w:val="TAH"/>
              <w:rPr>
                <w:rFonts w:cs="Arial"/>
                <w:lang w:eastAsia="ja-JP"/>
              </w:rPr>
            </w:pPr>
            <w:r>
              <w:rPr>
                <w:rFonts w:cs="Arial"/>
                <w:lang w:eastAsia="ja-JP"/>
              </w:rPr>
              <w:t>Range bound</w:t>
            </w:r>
          </w:p>
        </w:tc>
        <w:tc>
          <w:tcPr>
            <w:tcW w:w="6516" w:type="dxa"/>
          </w:tcPr>
          <w:p w:rsidR="005F241B" w:rsidRDefault="005B58E6">
            <w:pPr>
              <w:pStyle w:val="TAH"/>
              <w:rPr>
                <w:rFonts w:cs="Arial"/>
                <w:lang w:eastAsia="ja-JP"/>
              </w:rPr>
            </w:pPr>
            <w:r>
              <w:rPr>
                <w:rFonts w:cs="Arial"/>
                <w:lang w:eastAsia="ja-JP"/>
              </w:rPr>
              <w:t>Explanation</w:t>
            </w:r>
          </w:p>
        </w:tc>
      </w:tr>
      <w:tr w:rsidR="005F241B">
        <w:tc>
          <w:tcPr>
            <w:tcW w:w="3204" w:type="dxa"/>
          </w:tcPr>
          <w:p w:rsidR="005F241B" w:rsidRDefault="005B58E6">
            <w:pPr>
              <w:pStyle w:val="TAL"/>
              <w:rPr>
                <w:lang w:eastAsia="ja-JP"/>
              </w:rPr>
            </w:pPr>
            <w:proofErr w:type="spellStart"/>
            <w:r>
              <w:rPr>
                <w:lang w:eastAsia="ja-JP"/>
              </w:rPr>
              <w:t>maxnoof</w:t>
            </w:r>
            <w:r>
              <w:rPr>
                <w:rFonts w:eastAsia="宋体" w:hint="eastAsia"/>
                <w:lang w:eastAsia="zh-CN"/>
              </w:rPr>
              <w:t>QoSFlows</w:t>
            </w:r>
            <w:proofErr w:type="spellEnd"/>
          </w:p>
        </w:tc>
        <w:tc>
          <w:tcPr>
            <w:tcW w:w="6516" w:type="dxa"/>
          </w:tcPr>
          <w:p w:rsidR="005F241B" w:rsidRDefault="005B58E6">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r w:rsidR="005F241B">
        <w:tc>
          <w:tcPr>
            <w:tcW w:w="3204" w:type="dxa"/>
          </w:tcPr>
          <w:p w:rsidR="005F241B" w:rsidRDefault="005B58E6">
            <w:pPr>
              <w:pStyle w:val="TAL"/>
              <w:rPr>
                <w:lang w:eastAsia="ja-JP"/>
              </w:rPr>
            </w:pPr>
            <w:proofErr w:type="spellStart"/>
            <w:r>
              <w:rPr>
                <w:lang w:eastAsia="ja-JP"/>
              </w:rPr>
              <w:t>m</w:t>
            </w:r>
            <w:r>
              <w:rPr>
                <w:rFonts w:eastAsia="宋体"/>
                <w:lang w:eastAsia="zh-CN"/>
              </w:rPr>
              <w:t>axnoofMultiConnectivity</w:t>
            </w:r>
            <w:proofErr w:type="spellEnd"/>
          </w:p>
        </w:tc>
        <w:tc>
          <w:tcPr>
            <w:tcW w:w="6516" w:type="dxa"/>
          </w:tcPr>
          <w:p w:rsidR="005F241B" w:rsidRDefault="005B58E6">
            <w:pPr>
              <w:pStyle w:val="TAL"/>
              <w:rPr>
                <w:lang w:eastAsia="ja-JP"/>
              </w:rPr>
            </w:pPr>
            <w:r>
              <w:rPr>
                <w:lang w:eastAsia="ja-JP"/>
              </w:rPr>
              <w:t xml:space="preserve">Maximum no. of </w:t>
            </w:r>
            <w:r>
              <w:rPr>
                <w:rFonts w:eastAsia="宋体"/>
                <w:lang w:eastAsia="zh-CN"/>
              </w:rPr>
              <w:t>connectivity</w:t>
            </w:r>
            <w:r>
              <w:rPr>
                <w:lang w:eastAsia="ja-JP"/>
              </w:rPr>
              <w:t xml:space="preserve"> allowed </w:t>
            </w:r>
            <w:r>
              <w:rPr>
                <w:rFonts w:eastAsia="宋体" w:hint="eastAsia"/>
                <w:lang w:eastAsia="zh-CN"/>
              </w:rPr>
              <w:t>for a UE</w:t>
            </w:r>
            <w:r>
              <w:rPr>
                <w:lang w:eastAsia="ja-JP"/>
              </w:rPr>
              <w:t xml:space="preserve">. Value is </w:t>
            </w:r>
            <w:r>
              <w:rPr>
                <w:rFonts w:eastAsia="宋体"/>
                <w:lang w:eastAsia="zh-CN"/>
              </w:rPr>
              <w:t>4</w:t>
            </w:r>
            <w:r>
              <w:rPr>
                <w:lang w:eastAsia="ja-JP"/>
              </w:rPr>
              <w:t>. The current version of the specification supports up to 2 connectivity.</w:t>
            </w:r>
          </w:p>
        </w:tc>
      </w:tr>
    </w:tbl>
    <w:p w:rsidR="005F241B" w:rsidRDefault="005F241B"/>
    <w:p w:rsidR="005F241B" w:rsidRDefault="005F241B"/>
    <w:p w:rsidR="005F241B" w:rsidRDefault="005B58E6">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5F241B" w:rsidRDefault="005F241B">
      <w:pPr>
        <w:rPr>
          <w:ins w:id="286" w:author="liuzhuang" w:date="2019-08-06T15:16:00Z"/>
        </w:rPr>
      </w:pPr>
      <w:bookmarkStart w:id="287" w:name="_Toc14166018"/>
    </w:p>
    <w:p w:rsidR="005F241B" w:rsidRDefault="005B58E6">
      <w:pPr>
        <w:pStyle w:val="4"/>
        <w:rPr>
          <w:rFonts w:eastAsia="宋体"/>
        </w:rPr>
      </w:pPr>
      <w:r>
        <w:rPr>
          <w:rFonts w:eastAsia="宋体"/>
        </w:rPr>
        <w:lastRenderedPageBreak/>
        <w:t>9.3.4.6</w:t>
      </w:r>
      <w:r>
        <w:rPr>
          <w:rFonts w:eastAsia="宋体"/>
        </w:rPr>
        <w:tab/>
        <w:t>PDU Session Resource Modify Indication Transfer</w:t>
      </w:r>
      <w:bookmarkEnd w:id="287"/>
    </w:p>
    <w:p w:rsidR="005F241B" w:rsidRDefault="005B58E6">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F241B">
        <w:tc>
          <w:tcPr>
            <w:tcW w:w="2160" w:type="dxa"/>
          </w:tcPr>
          <w:p w:rsidR="005F241B" w:rsidRDefault="005B58E6">
            <w:pPr>
              <w:pStyle w:val="TAH"/>
              <w:rPr>
                <w:rFonts w:cs="Arial"/>
                <w:lang w:eastAsia="ja-JP"/>
              </w:rPr>
            </w:pPr>
            <w:r>
              <w:rPr>
                <w:rFonts w:cs="Arial"/>
                <w:lang w:eastAsia="ja-JP"/>
              </w:rPr>
              <w:t>IE/Group Name</w:t>
            </w:r>
          </w:p>
        </w:tc>
        <w:tc>
          <w:tcPr>
            <w:tcW w:w="1080" w:type="dxa"/>
          </w:tcPr>
          <w:p w:rsidR="005F241B" w:rsidRDefault="005B58E6">
            <w:pPr>
              <w:pStyle w:val="TAH"/>
              <w:rPr>
                <w:rFonts w:cs="Arial"/>
                <w:lang w:eastAsia="ja-JP"/>
              </w:rPr>
            </w:pPr>
            <w:r>
              <w:rPr>
                <w:rFonts w:cs="Arial"/>
                <w:lang w:eastAsia="ja-JP"/>
              </w:rPr>
              <w:t>Presence</w:t>
            </w:r>
          </w:p>
        </w:tc>
        <w:tc>
          <w:tcPr>
            <w:tcW w:w="1080" w:type="dxa"/>
          </w:tcPr>
          <w:p w:rsidR="005F241B" w:rsidRDefault="005B58E6">
            <w:pPr>
              <w:pStyle w:val="TAH"/>
              <w:rPr>
                <w:rFonts w:cs="Arial"/>
                <w:lang w:eastAsia="ja-JP"/>
              </w:rPr>
            </w:pPr>
            <w:r>
              <w:rPr>
                <w:rFonts w:cs="Arial"/>
                <w:lang w:eastAsia="ja-JP"/>
              </w:rPr>
              <w:t>Range</w:t>
            </w:r>
          </w:p>
        </w:tc>
        <w:tc>
          <w:tcPr>
            <w:tcW w:w="1512" w:type="dxa"/>
          </w:tcPr>
          <w:p w:rsidR="005F241B" w:rsidRDefault="005B58E6">
            <w:pPr>
              <w:pStyle w:val="TAH"/>
              <w:rPr>
                <w:rFonts w:cs="Arial"/>
                <w:lang w:eastAsia="ja-JP"/>
              </w:rPr>
            </w:pPr>
            <w:r>
              <w:rPr>
                <w:rFonts w:cs="Arial"/>
                <w:lang w:eastAsia="ja-JP"/>
              </w:rPr>
              <w:t>IE type and reference</w:t>
            </w:r>
          </w:p>
        </w:tc>
        <w:tc>
          <w:tcPr>
            <w:tcW w:w="1728" w:type="dxa"/>
          </w:tcPr>
          <w:p w:rsidR="005F241B" w:rsidRDefault="005B58E6">
            <w:pPr>
              <w:pStyle w:val="TAH"/>
              <w:rPr>
                <w:rFonts w:cs="Arial"/>
                <w:lang w:eastAsia="ja-JP"/>
              </w:rPr>
            </w:pPr>
            <w:r>
              <w:rPr>
                <w:rFonts w:cs="Arial"/>
                <w:lang w:eastAsia="ja-JP"/>
              </w:rPr>
              <w:t>Semantics description</w:t>
            </w:r>
          </w:p>
        </w:tc>
        <w:tc>
          <w:tcPr>
            <w:tcW w:w="1080" w:type="dxa"/>
          </w:tcPr>
          <w:p w:rsidR="005F241B" w:rsidRDefault="005B58E6">
            <w:pPr>
              <w:pStyle w:val="TAH"/>
              <w:rPr>
                <w:rFonts w:cs="Arial"/>
                <w:lang w:eastAsia="ja-JP"/>
              </w:rPr>
            </w:pPr>
            <w:r>
              <w:rPr>
                <w:rFonts w:cs="Arial"/>
                <w:lang w:eastAsia="ja-JP"/>
              </w:rPr>
              <w:t>Criticality</w:t>
            </w:r>
          </w:p>
        </w:tc>
        <w:tc>
          <w:tcPr>
            <w:tcW w:w="1080" w:type="dxa"/>
          </w:tcPr>
          <w:p w:rsidR="005F241B" w:rsidRDefault="005B58E6">
            <w:pPr>
              <w:pStyle w:val="TAH"/>
              <w:rPr>
                <w:rFonts w:cs="Arial"/>
                <w:lang w:eastAsia="ja-JP"/>
              </w:rPr>
            </w:pPr>
            <w:r>
              <w:rPr>
                <w:rFonts w:cs="Arial"/>
                <w:lang w:eastAsia="ja-JP"/>
              </w:rPr>
              <w:t>Assigned Criticality</w:t>
            </w:r>
          </w:p>
        </w:tc>
      </w:tr>
      <w:tr w:rsidR="005F241B">
        <w:tc>
          <w:tcPr>
            <w:tcW w:w="2160" w:type="dxa"/>
          </w:tcPr>
          <w:p w:rsidR="005F241B" w:rsidRDefault="005B58E6">
            <w:pPr>
              <w:pStyle w:val="TAL"/>
              <w:rPr>
                <w:lang w:eastAsia="ja-JP"/>
              </w:rPr>
            </w:pPr>
            <w:r>
              <w:t>DL QoS Flow per TNL Information</w:t>
            </w:r>
          </w:p>
        </w:tc>
        <w:tc>
          <w:tcPr>
            <w:tcW w:w="1080" w:type="dxa"/>
          </w:tcPr>
          <w:p w:rsidR="005F241B" w:rsidRDefault="005B58E6">
            <w:pPr>
              <w:pStyle w:val="TAL"/>
              <w:rPr>
                <w:lang w:eastAsia="ja-JP"/>
              </w:rPr>
            </w:pPr>
            <w:r>
              <w:t>M</w:t>
            </w:r>
          </w:p>
        </w:tc>
        <w:tc>
          <w:tcPr>
            <w:tcW w:w="1080" w:type="dxa"/>
          </w:tcPr>
          <w:p w:rsidR="005F241B" w:rsidRDefault="005F241B">
            <w:pPr>
              <w:pStyle w:val="TAL"/>
              <w:rPr>
                <w:lang w:eastAsia="ja-JP"/>
              </w:rPr>
            </w:pPr>
          </w:p>
        </w:tc>
        <w:tc>
          <w:tcPr>
            <w:tcW w:w="1512" w:type="dxa"/>
          </w:tcPr>
          <w:p w:rsidR="005F241B" w:rsidRDefault="005B58E6">
            <w:pPr>
              <w:keepNext/>
              <w:keepLines/>
              <w:spacing w:after="0"/>
              <w:rPr>
                <w:rFonts w:ascii="Arial" w:hAnsi="Arial"/>
                <w:sz w:val="18"/>
                <w:lang w:eastAsia="ja-JP"/>
              </w:rPr>
            </w:pPr>
            <w:r>
              <w:rPr>
                <w:rFonts w:ascii="Arial" w:hAnsi="Arial"/>
                <w:sz w:val="18"/>
                <w:lang w:eastAsia="ja-JP"/>
              </w:rPr>
              <w:t xml:space="preserve">QoS Flow per TNL </w:t>
            </w:r>
            <w:r>
              <w:rPr>
                <w:rFonts w:ascii="Arial" w:hAnsi="Arial"/>
                <w:sz w:val="18"/>
                <w:lang w:eastAsia="ja-JP"/>
              </w:rPr>
              <w:t>Information</w:t>
            </w:r>
          </w:p>
          <w:p w:rsidR="005F241B" w:rsidRDefault="005B58E6">
            <w:pPr>
              <w:pStyle w:val="TAL"/>
              <w:rPr>
                <w:lang w:eastAsia="ja-JP"/>
              </w:rPr>
            </w:pPr>
            <w:r>
              <w:rPr>
                <w:lang w:eastAsia="ja-JP"/>
              </w:rPr>
              <w:t>9.3.2.8</w:t>
            </w:r>
          </w:p>
        </w:tc>
        <w:tc>
          <w:tcPr>
            <w:tcW w:w="1728" w:type="dxa"/>
          </w:tcPr>
          <w:p w:rsidR="005F241B" w:rsidRDefault="005B58E6">
            <w:pPr>
              <w:pStyle w:val="TAL"/>
              <w:rPr>
                <w:lang w:eastAsia="ja-JP"/>
              </w:rPr>
            </w:pPr>
            <w:r>
              <w:rPr>
                <w:lang w:eastAsia="ja-JP"/>
              </w:rPr>
              <w:t>NG-RAN node endpoint of the NG-U transport bearer for delivery of DL PDUs, together with associated QoS flows.</w:t>
            </w: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rPr>
                <w:rFonts w:eastAsia="宋体"/>
                <w:lang w:eastAsia="zh-CN"/>
              </w:rPr>
            </w:pPr>
            <w:r>
              <w:rPr>
                <w:rFonts w:eastAsia="宋体"/>
                <w:lang w:eastAsia="zh-CN"/>
              </w:rPr>
              <w:t>Additional</w:t>
            </w:r>
            <w:r>
              <w:rPr>
                <w:rFonts w:eastAsia="宋体" w:hint="eastAsia"/>
                <w:lang w:eastAsia="zh-CN"/>
              </w:rPr>
              <w:t xml:space="preserve"> DL </w:t>
            </w:r>
            <w:r>
              <w:rPr>
                <w:rFonts w:eastAsia="宋体"/>
                <w:lang w:eastAsia="zh-CN"/>
              </w:rPr>
              <w:t xml:space="preserve">QoS Flow per </w:t>
            </w:r>
            <w:r>
              <w:rPr>
                <w:rFonts w:eastAsia="宋体" w:hint="eastAsia"/>
                <w:lang w:eastAsia="zh-CN"/>
              </w:rPr>
              <w:t>TNL Information</w:t>
            </w:r>
          </w:p>
        </w:tc>
        <w:tc>
          <w:tcPr>
            <w:tcW w:w="1080" w:type="dxa"/>
          </w:tcPr>
          <w:p w:rsidR="005F241B" w:rsidRDefault="005B58E6">
            <w:pPr>
              <w:pStyle w:val="TAL"/>
              <w:rPr>
                <w:rFonts w:eastAsia="Batang"/>
                <w:lang w:eastAsia="ja-JP"/>
              </w:rPr>
            </w:pPr>
            <w:r>
              <w:rPr>
                <w:rFonts w:eastAsia="Batang"/>
                <w:lang w:eastAsia="ja-JP"/>
              </w:rPr>
              <w:t>O</w:t>
            </w:r>
          </w:p>
        </w:tc>
        <w:tc>
          <w:tcPr>
            <w:tcW w:w="1080" w:type="dxa"/>
          </w:tcPr>
          <w:p w:rsidR="005F241B" w:rsidRDefault="005F241B">
            <w:pPr>
              <w:pStyle w:val="TAL"/>
              <w:rPr>
                <w:lang w:eastAsia="ja-JP"/>
              </w:rPr>
            </w:pPr>
          </w:p>
        </w:tc>
        <w:tc>
          <w:tcPr>
            <w:tcW w:w="1512" w:type="dxa"/>
          </w:tcPr>
          <w:p w:rsidR="005F241B" w:rsidRDefault="005B58E6">
            <w:pPr>
              <w:pStyle w:val="TAL"/>
              <w:rPr>
                <w:lang w:eastAsia="ja-JP"/>
              </w:rPr>
            </w:pPr>
            <w:r>
              <w:rPr>
                <w:lang w:eastAsia="ja-JP"/>
              </w:rPr>
              <w:t>QoS Flow per TNL Information List</w:t>
            </w:r>
          </w:p>
          <w:p w:rsidR="005F241B" w:rsidRDefault="005B58E6">
            <w:pPr>
              <w:pStyle w:val="TAL"/>
              <w:rPr>
                <w:lang w:eastAsia="ja-JP"/>
              </w:rPr>
            </w:pPr>
            <w:r>
              <w:rPr>
                <w:lang w:eastAsia="ja-JP"/>
              </w:rPr>
              <w:t>9.3.2.1</w:t>
            </w:r>
          </w:p>
        </w:tc>
        <w:tc>
          <w:tcPr>
            <w:tcW w:w="1728" w:type="dxa"/>
          </w:tcPr>
          <w:p w:rsidR="005F241B" w:rsidRDefault="005B58E6">
            <w:pPr>
              <w:pStyle w:val="TAL"/>
              <w:rPr>
                <w:rFonts w:eastAsia="宋体"/>
                <w:lang w:eastAsia="zh-CN"/>
              </w:rPr>
            </w:pPr>
            <w:r>
              <w:rPr>
                <w:lang w:eastAsia="ja-JP"/>
              </w:rPr>
              <w:t xml:space="preserve">NG-RAN node endpoint of the </w:t>
            </w:r>
            <w:r>
              <w:rPr>
                <w:lang w:eastAsia="ja-JP"/>
              </w:rPr>
              <w:t>additional NG-U transport bearer(s) for delivery of DL PDUs for split PDU session, together with associated QoS flows</w:t>
            </w: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rPr>
                <w:rFonts w:eastAsia="宋体"/>
                <w:lang w:eastAsia="zh-CN"/>
              </w:rPr>
            </w:pPr>
            <w:r>
              <w:rPr>
                <w:rFonts w:eastAsia="MS Mincho"/>
                <w:lang w:eastAsia="ja-JP"/>
              </w:rPr>
              <w:t>Secondary RAT Usage Information</w:t>
            </w:r>
          </w:p>
        </w:tc>
        <w:tc>
          <w:tcPr>
            <w:tcW w:w="1080" w:type="dxa"/>
          </w:tcPr>
          <w:p w:rsidR="005F241B" w:rsidRDefault="005B58E6">
            <w:pPr>
              <w:pStyle w:val="TAL"/>
              <w:rPr>
                <w:rFonts w:eastAsia="Batang"/>
                <w:lang w:eastAsia="ja-JP"/>
              </w:rPr>
            </w:pPr>
            <w:r>
              <w:rPr>
                <w:lang w:eastAsia="ja-JP"/>
              </w:rPr>
              <w:t>O</w:t>
            </w:r>
          </w:p>
        </w:tc>
        <w:tc>
          <w:tcPr>
            <w:tcW w:w="1080" w:type="dxa"/>
          </w:tcPr>
          <w:p w:rsidR="005F241B" w:rsidRDefault="005F241B">
            <w:pPr>
              <w:pStyle w:val="TAL"/>
              <w:rPr>
                <w:lang w:eastAsia="ja-JP"/>
              </w:rPr>
            </w:pPr>
          </w:p>
        </w:tc>
        <w:tc>
          <w:tcPr>
            <w:tcW w:w="1512" w:type="dxa"/>
          </w:tcPr>
          <w:p w:rsidR="005F241B" w:rsidRDefault="005B58E6">
            <w:pPr>
              <w:pStyle w:val="TAL"/>
              <w:rPr>
                <w:lang w:eastAsia="ja-JP"/>
              </w:rPr>
            </w:pPr>
            <w:r>
              <w:rPr>
                <w:lang w:eastAsia="ja-JP"/>
              </w:rPr>
              <w:t>9.3.1.114</w:t>
            </w: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YES</w:t>
            </w:r>
          </w:p>
        </w:tc>
        <w:tc>
          <w:tcPr>
            <w:tcW w:w="1080" w:type="dxa"/>
          </w:tcPr>
          <w:p w:rsidR="005F241B" w:rsidRDefault="005B58E6">
            <w:pPr>
              <w:pStyle w:val="TAL"/>
              <w:jc w:val="center"/>
              <w:rPr>
                <w:lang w:eastAsia="ja-JP"/>
              </w:rPr>
            </w:pPr>
            <w:r>
              <w:rPr>
                <w:lang w:eastAsia="ja-JP"/>
              </w:rPr>
              <w:t>ignore</w:t>
            </w:r>
          </w:p>
        </w:tc>
      </w:tr>
      <w:tr w:rsidR="005F241B">
        <w:tc>
          <w:tcPr>
            <w:tcW w:w="2160" w:type="dxa"/>
          </w:tcPr>
          <w:p w:rsidR="005F241B" w:rsidRDefault="005B58E6">
            <w:pPr>
              <w:pStyle w:val="TAL"/>
              <w:rPr>
                <w:rFonts w:eastAsia="宋体"/>
                <w:lang w:eastAsia="zh-CN"/>
              </w:rPr>
            </w:pPr>
            <w:r>
              <w:t>Security Result</w:t>
            </w:r>
          </w:p>
        </w:tc>
        <w:tc>
          <w:tcPr>
            <w:tcW w:w="1080" w:type="dxa"/>
          </w:tcPr>
          <w:p w:rsidR="005F241B" w:rsidRDefault="005B58E6">
            <w:pPr>
              <w:pStyle w:val="TAL"/>
              <w:rPr>
                <w:rFonts w:eastAsia="Batang"/>
                <w:lang w:eastAsia="ja-JP"/>
              </w:rPr>
            </w:pPr>
            <w:r>
              <w:rPr>
                <w:rFonts w:cs="Arial" w:hint="eastAsia"/>
                <w:lang w:eastAsia="zh-CN"/>
              </w:rPr>
              <w:t>O</w:t>
            </w:r>
          </w:p>
        </w:tc>
        <w:tc>
          <w:tcPr>
            <w:tcW w:w="1080" w:type="dxa"/>
          </w:tcPr>
          <w:p w:rsidR="005F241B" w:rsidRDefault="005F241B">
            <w:pPr>
              <w:pStyle w:val="TAL"/>
              <w:rPr>
                <w:lang w:eastAsia="ja-JP"/>
              </w:rPr>
            </w:pPr>
          </w:p>
        </w:tc>
        <w:tc>
          <w:tcPr>
            <w:tcW w:w="1512" w:type="dxa"/>
          </w:tcPr>
          <w:p w:rsidR="005F241B" w:rsidRDefault="005B58E6">
            <w:pPr>
              <w:pStyle w:val="TAL"/>
              <w:rPr>
                <w:lang w:eastAsia="ja-JP"/>
              </w:rPr>
            </w:pPr>
            <w:r>
              <w:rPr>
                <w:rFonts w:cs="Arial"/>
                <w:lang w:eastAsia="zh-CN"/>
              </w:rPr>
              <w:t>9.3.1.59</w:t>
            </w:r>
          </w:p>
        </w:tc>
        <w:tc>
          <w:tcPr>
            <w:tcW w:w="1728" w:type="dxa"/>
          </w:tcPr>
          <w:p w:rsidR="005F241B" w:rsidRDefault="005B58E6">
            <w:pPr>
              <w:pStyle w:val="TAL"/>
              <w:rPr>
                <w:lang w:eastAsia="ja-JP"/>
              </w:rPr>
            </w:pPr>
            <w:r>
              <w:rPr>
                <w:lang w:eastAsia="zh-CN"/>
              </w:rPr>
              <w:t xml:space="preserve">Current </w:t>
            </w:r>
            <w:r>
              <w:rPr>
                <w:rFonts w:hint="eastAsia"/>
                <w:lang w:eastAsia="zh-CN"/>
              </w:rPr>
              <w:t>UP security status</w:t>
            </w:r>
          </w:p>
        </w:tc>
        <w:tc>
          <w:tcPr>
            <w:tcW w:w="1080" w:type="dxa"/>
          </w:tcPr>
          <w:p w:rsidR="005F241B" w:rsidRDefault="005B58E6">
            <w:pPr>
              <w:pStyle w:val="TAL"/>
              <w:jc w:val="center"/>
              <w:rPr>
                <w:lang w:eastAsia="zh-CN"/>
              </w:rPr>
            </w:pPr>
            <w:r>
              <w:rPr>
                <w:lang w:eastAsia="zh-CN"/>
              </w:rPr>
              <w:t>YES</w:t>
            </w:r>
          </w:p>
        </w:tc>
        <w:tc>
          <w:tcPr>
            <w:tcW w:w="1080" w:type="dxa"/>
          </w:tcPr>
          <w:p w:rsidR="005F241B" w:rsidRDefault="005B58E6">
            <w:pPr>
              <w:pStyle w:val="TAL"/>
              <w:jc w:val="center"/>
              <w:rPr>
                <w:lang w:eastAsia="zh-CN"/>
              </w:rPr>
            </w:pPr>
            <w:r>
              <w:rPr>
                <w:lang w:eastAsia="zh-CN"/>
              </w:rPr>
              <w:t>ignore</w:t>
            </w:r>
          </w:p>
        </w:tc>
      </w:tr>
      <w:tr w:rsidR="005F241B">
        <w:tc>
          <w:tcPr>
            <w:tcW w:w="2160" w:type="dxa"/>
          </w:tcPr>
          <w:p w:rsidR="005F241B" w:rsidRDefault="005B58E6">
            <w:pPr>
              <w:pStyle w:val="TAL"/>
            </w:pPr>
            <w:ins w:id="288" w:author="liuzhuang" w:date="2019-08-06T15:14:00Z">
              <w:r>
                <w:rPr>
                  <w:rFonts w:eastAsia="Malgun Gothic" w:hint="eastAsia"/>
                  <w:lang w:eastAsia="ko-KR"/>
                </w:rPr>
                <w:t>Redundant</w:t>
              </w:r>
              <w:r>
                <w:rPr>
                  <w:rFonts w:eastAsia="Malgun Gothic" w:hint="eastAsia"/>
                  <w:lang w:eastAsia="ko-KR"/>
                </w:rPr>
                <w:t xml:space="preserve"> DL NG-U UP TNL Information</w:t>
              </w:r>
            </w:ins>
          </w:p>
        </w:tc>
        <w:tc>
          <w:tcPr>
            <w:tcW w:w="1080" w:type="dxa"/>
          </w:tcPr>
          <w:p w:rsidR="005F241B" w:rsidRDefault="005B58E6">
            <w:pPr>
              <w:pStyle w:val="TAL"/>
              <w:rPr>
                <w:rFonts w:cs="Arial"/>
                <w:lang w:val="en-US" w:eastAsia="zh-CN"/>
              </w:rPr>
            </w:pPr>
            <w:ins w:id="289" w:author="liuzhuang" w:date="2019-08-06T15:14:00Z">
              <w:r>
                <w:rPr>
                  <w:rFonts w:cs="Arial" w:hint="eastAsia"/>
                  <w:lang w:val="en-US" w:eastAsia="zh-CN"/>
                </w:rPr>
                <w:t>O</w:t>
              </w:r>
            </w:ins>
          </w:p>
        </w:tc>
        <w:tc>
          <w:tcPr>
            <w:tcW w:w="1080" w:type="dxa"/>
          </w:tcPr>
          <w:p w:rsidR="005F241B" w:rsidRDefault="005F241B">
            <w:pPr>
              <w:pStyle w:val="TAL"/>
              <w:rPr>
                <w:lang w:eastAsia="ja-JP"/>
              </w:rPr>
            </w:pPr>
          </w:p>
        </w:tc>
        <w:tc>
          <w:tcPr>
            <w:tcW w:w="1512" w:type="dxa"/>
          </w:tcPr>
          <w:p w:rsidR="005F241B" w:rsidRDefault="005B58E6">
            <w:pPr>
              <w:keepNext/>
              <w:keepLines/>
              <w:spacing w:after="0"/>
              <w:rPr>
                <w:ins w:id="290" w:author="liuzhuang" w:date="2019-08-06T15:14:00Z"/>
                <w:rFonts w:ascii="Arial" w:hAnsi="Arial"/>
                <w:sz w:val="18"/>
                <w:lang w:eastAsia="ja-JP"/>
              </w:rPr>
            </w:pPr>
            <w:ins w:id="291" w:author="liuzhuang" w:date="2019-08-06T15:14:00Z">
              <w:r>
                <w:rPr>
                  <w:rFonts w:ascii="Arial" w:hAnsi="Arial" w:hint="eastAsia"/>
                  <w:sz w:val="18"/>
                  <w:lang w:eastAsia="ja-JP"/>
                </w:rPr>
                <w:t>UP Transport Layer Information</w:t>
              </w:r>
            </w:ins>
          </w:p>
          <w:p w:rsidR="005F241B" w:rsidRDefault="005B58E6">
            <w:pPr>
              <w:pStyle w:val="TAL"/>
              <w:rPr>
                <w:rFonts w:cs="Arial"/>
                <w:lang w:eastAsia="zh-CN"/>
              </w:rPr>
            </w:pPr>
            <w:ins w:id="292" w:author="liuzhuang" w:date="2019-08-06T15:14:00Z">
              <w:r>
                <w:rPr>
                  <w:rFonts w:hint="eastAsia"/>
                  <w:lang w:eastAsia="ja-JP"/>
                </w:rPr>
                <w:t>9.3.2.2</w:t>
              </w:r>
            </w:ins>
          </w:p>
        </w:tc>
        <w:tc>
          <w:tcPr>
            <w:tcW w:w="1728" w:type="dxa"/>
          </w:tcPr>
          <w:p w:rsidR="005F241B" w:rsidRDefault="005F241B">
            <w:pPr>
              <w:pStyle w:val="TAL"/>
              <w:rPr>
                <w:lang w:eastAsia="zh-CN"/>
              </w:rPr>
            </w:pPr>
          </w:p>
        </w:tc>
        <w:tc>
          <w:tcPr>
            <w:tcW w:w="1080" w:type="dxa"/>
          </w:tcPr>
          <w:p w:rsidR="005F241B" w:rsidRDefault="005B58E6">
            <w:pPr>
              <w:pStyle w:val="TAL"/>
              <w:jc w:val="center"/>
              <w:rPr>
                <w:lang w:val="en-US" w:eastAsia="zh-CN"/>
              </w:rPr>
            </w:pPr>
            <w:ins w:id="293" w:author="liuzhuang" w:date="2019-08-06T15:14:00Z">
              <w:r>
                <w:rPr>
                  <w:rFonts w:hint="eastAsia"/>
                  <w:lang w:val="en-US" w:eastAsia="zh-CN"/>
                </w:rPr>
                <w:t>YES</w:t>
              </w:r>
            </w:ins>
          </w:p>
        </w:tc>
        <w:tc>
          <w:tcPr>
            <w:tcW w:w="1080" w:type="dxa"/>
          </w:tcPr>
          <w:p w:rsidR="005F241B" w:rsidRDefault="005B58E6">
            <w:pPr>
              <w:pStyle w:val="TAL"/>
              <w:jc w:val="center"/>
              <w:rPr>
                <w:lang w:val="en-US" w:eastAsia="zh-CN"/>
              </w:rPr>
            </w:pPr>
            <w:ins w:id="294" w:author="liuzhuang" w:date="2019-08-06T15:14:00Z">
              <w:r>
                <w:rPr>
                  <w:rFonts w:hint="eastAsia"/>
                  <w:lang w:val="en-US" w:eastAsia="zh-CN"/>
                </w:rPr>
                <w:t>re</w:t>
              </w:r>
            </w:ins>
            <w:ins w:id="295" w:author="liuzhuang" w:date="2019-08-06T15:15:00Z">
              <w:r>
                <w:rPr>
                  <w:rFonts w:hint="eastAsia"/>
                  <w:lang w:val="en-US" w:eastAsia="zh-CN"/>
                </w:rPr>
                <w:t>ject</w:t>
              </w:r>
            </w:ins>
          </w:p>
        </w:tc>
      </w:tr>
      <w:tr w:rsidR="005F241B">
        <w:trPr>
          <w:ins w:id="296" w:author="liuzhuang" w:date="2019-08-06T15:16:00Z"/>
        </w:trPr>
        <w:tc>
          <w:tcPr>
            <w:tcW w:w="2160" w:type="dxa"/>
          </w:tcPr>
          <w:p w:rsidR="005F241B" w:rsidRDefault="005B58E6">
            <w:pPr>
              <w:pStyle w:val="TAL"/>
              <w:rPr>
                <w:ins w:id="297" w:author="liuzhuang" w:date="2019-08-06T15:16:00Z"/>
                <w:rFonts w:eastAsia="Malgun Gothic"/>
                <w:lang w:val="en-US" w:eastAsia="ko-KR"/>
              </w:rPr>
            </w:pPr>
            <w:ins w:id="298" w:author="liuzhuang" w:date="2019-08-06T15:16:00Z">
              <w:r>
                <w:rPr>
                  <w:rFonts w:eastAsia="宋体" w:hint="eastAsia"/>
                  <w:lang w:val="en-US" w:eastAsia="zh-CN"/>
                </w:rPr>
                <w:t>Redundant Transmission</w:t>
              </w:r>
              <w:r>
                <w:rPr>
                  <w:rFonts w:hint="eastAsia"/>
                  <w:lang w:eastAsia="ja-JP"/>
                </w:rPr>
                <w:t xml:space="preserve"> </w:t>
              </w:r>
              <w:r>
                <w:rPr>
                  <w:rFonts w:eastAsia="宋体" w:hint="eastAsia"/>
                  <w:lang w:val="en-US" w:eastAsia="zh-CN"/>
                </w:rPr>
                <w:t>Activation Suggestion</w:t>
              </w:r>
            </w:ins>
          </w:p>
        </w:tc>
        <w:tc>
          <w:tcPr>
            <w:tcW w:w="1080" w:type="dxa"/>
          </w:tcPr>
          <w:p w:rsidR="005F241B" w:rsidRDefault="005B58E6">
            <w:pPr>
              <w:pStyle w:val="TAL"/>
              <w:rPr>
                <w:ins w:id="299" w:author="liuzhuang" w:date="2019-08-06T15:16:00Z"/>
                <w:rFonts w:cs="Arial"/>
                <w:lang w:val="en-US" w:eastAsia="zh-CN"/>
              </w:rPr>
            </w:pPr>
            <w:ins w:id="300" w:author="liuzhuang" w:date="2019-08-06T15:16:00Z">
              <w:r>
                <w:rPr>
                  <w:rFonts w:cs="Arial" w:hint="eastAsia"/>
                  <w:lang w:val="en-US" w:eastAsia="zh-CN"/>
                </w:rPr>
                <w:t>O</w:t>
              </w:r>
            </w:ins>
          </w:p>
        </w:tc>
        <w:tc>
          <w:tcPr>
            <w:tcW w:w="1080" w:type="dxa"/>
          </w:tcPr>
          <w:p w:rsidR="005F241B" w:rsidRDefault="005F241B">
            <w:pPr>
              <w:pStyle w:val="TAL"/>
              <w:rPr>
                <w:ins w:id="301" w:author="liuzhuang" w:date="2019-08-06T15:16:00Z"/>
                <w:lang w:eastAsia="ja-JP"/>
              </w:rPr>
            </w:pPr>
          </w:p>
        </w:tc>
        <w:tc>
          <w:tcPr>
            <w:tcW w:w="1512" w:type="dxa"/>
          </w:tcPr>
          <w:p w:rsidR="005F241B" w:rsidRDefault="005B58E6">
            <w:pPr>
              <w:keepNext/>
              <w:keepLines/>
              <w:spacing w:after="0"/>
              <w:rPr>
                <w:ins w:id="302" w:author="liuzhuang" w:date="2019-08-06T14:50:00Z"/>
                <w:rFonts w:ascii="Arial" w:eastAsia="宋体" w:hAnsi="Arial"/>
                <w:sz w:val="18"/>
                <w:lang w:val="en-US" w:eastAsia="zh-CN"/>
              </w:rPr>
            </w:pPr>
            <w:ins w:id="303" w:author="liuzhuang" w:date="2019-08-06T14:50: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5F241B" w:rsidRDefault="005B58E6">
            <w:pPr>
              <w:pStyle w:val="TAL"/>
              <w:rPr>
                <w:ins w:id="304" w:author="liuzhuang" w:date="2019-08-06T15:16:00Z"/>
                <w:lang w:eastAsia="ja-JP"/>
              </w:rPr>
            </w:pPr>
            <w:ins w:id="305" w:author="liuzhuang" w:date="2019-08-06T14:50:00Z">
              <w:r>
                <w:rPr>
                  <w:rFonts w:eastAsia="宋体" w:hint="eastAsia"/>
                  <w:lang w:val="en-US" w:eastAsia="zh-CN"/>
                </w:rPr>
                <w:t>9.3.3.X</w:t>
              </w:r>
            </w:ins>
          </w:p>
        </w:tc>
        <w:tc>
          <w:tcPr>
            <w:tcW w:w="1728" w:type="dxa"/>
          </w:tcPr>
          <w:p w:rsidR="005F241B" w:rsidRDefault="005B58E6">
            <w:pPr>
              <w:pStyle w:val="TAL"/>
              <w:rPr>
                <w:ins w:id="306" w:author="liuzhuang" w:date="2019-08-06T15:16:00Z"/>
                <w:lang w:eastAsia="zh-CN"/>
              </w:rPr>
            </w:pPr>
            <w:ins w:id="307" w:author="liuzhuang" w:date="2019-08-07T09:27:00Z">
              <w:r>
                <w:rPr>
                  <w:rFonts w:eastAsia="宋体" w:hint="eastAsia"/>
                  <w:lang w:val="en-US" w:eastAsia="zh-CN"/>
                </w:rPr>
                <w:t xml:space="preserve">The suggestion on </w:t>
              </w:r>
            </w:ins>
            <w:ins w:id="308" w:author="liuzhuang" w:date="2019-08-06T14:53:00Z">
              <w:r>
                <w:rPr>
                  <w:rFonts w:eastAsia="宋体" w:hint="eastAsia"/>
                  <w:lang w:val="en-US" w:eastAsia="zh-CN"/>
                </w:rPr>
                <w:t xml:space="preserve">Whether </w:t>
              </w:r>
              <w:r>
                <w:rPr>
                  <w:rFonts w:hint="eastAsia"/>
                  <w:iCs/>
                  <w:lang w:eastAsia="ja-JP"/>
                </w:rPr>
                <w:t>redundant transmission</w:t>
              </w:r>
              <w:r>
                <w:rPr>
                  <w:rFonts w:eastAsia="宋体" w:hint="eastAsia"/>
                  <w:iCs/>
                  <w:lang w:val="en-US" w:eastAsia="zh-CN"/>
                </w:rPr>
                <w:t xml:space="preserve"> over two N3 tunnel is </w:t>
              </w:r>
            </w:ins>
            <w:ins w:id="309" w:author="liuzhuang" w:date="2019-08-06T14:55:00Z">
              <w:r>
                <w:rPr>
                  <w:rFonts w:eastAsia="宋体" w:hint="eastAsia"/>
                  <w:iCs/>
                  <w:lang w:val="en-US" w:eastAsia="zh-CN"/>
                </w:rPr>
                <w:t>inactive</w:t>
              </w:r>
            </w:ins>
            <w:ins w:id="310" w:author="liuzhuang" w:date="2019-08-06T14:53:00Z">
              <w:r>
                <w:rPr>
                  <w:rFonts w:eastAsia="宋体" w:hint="eastAsia"/>
                  <w:iCs/>
                  <w:lang w:val="en-US" w:eastAsia="zh-CN"/>
                </w:rPr>
                <w:t xml:space="preserve"> or </w:t>
              </w:r>
            </w:ins>
            <w:ins w:id="311" w:author="liuzhuang" w:date="2019-08-06T14:55:00Z">
              <w:r>
                <w:rPr>
                  <w:rFonts w:eastAsia="宋体" w:hint="eastAsia"/>
                  <w:iCs/>
                  <w:lang w:val="en-US" w:eastAsia="zh-CN"/>
                </w:rPr>
                <w:t>active</w:t>
              </w:r>
            </w:ins>
          </w:p>
        </w:tc>
        <w:tc>
          <w:tcPr>
            <w:tcW w:w="1080" w:type="dxa"/>
          </w:tcPr>
          <w:p w:rsidR="005F241B" w:rsidRDefault="005B58E6">
            <w:pPr>
              <w:pStyle w:val="TAL"/>
              <w:jc w:val="center"/>
              <w:rPr>
                <w:ins w:id="312" w:author="liuzhuang" w:date="2019-08-06T15:16:00Z"/>
                <w:lang w:val="en-US" w:eastAsia="zh-CN"/>
              </w:rPr>
            </w:pPr>
            <w:ins w:id="313" w:author="liuzhuang" w:date="2019-08-06T15:17:00Z">
              <w:r>
                <w:rPr>
                  <w:rFonts w:hint="eastAsia"/>
                  <w:lang w:val="en-US" w:eastAsia="zh-CN"/>
                </w:rPr>
                <w:t>YES</w:t>
              </w:r>
            </w:ins>
          </w:p>
        </w:tc>
        <w:tc>
          <w:tcPr>
            <w:tcW w:w="1080" w:type="dxa"/>
          </w:tcPr>
          <w:p w:rsidR="005F241B" w:rsidRDefault="005B58E6">
            <w:pPr>
              <w:pStyle w:val="TAL"/>
              <w:jc w:val="center"/>
              <w:rPr>
                <w:ins w:id="314" w:author="liuzhuang" w:date="2019-08-06T15:16:00Z"/>
                <w:lang w:val="en-US" w:eastAsia="zh-CN"/>
              </w:rPr>
            </w:pPr>
            <w:ins w:id="315" w:author="liuzhuang" w:date="2019-08-06T15:17:00Z">
              <w:r>
                <w:rPr>
                  <w:rFonts w:hint="eastAsia"/>
                  <w:lang w:val="en-US" w:eastAsia="zh-CN"/>
                </w:rPr>
                <w:t>rej</w:t>
              </w:r>
            </w:ins>
            <w:ins w:id="316" w:author="liuzhuang" w:date="2019-08-06T15:18:00Z">
              <w:r>
                <w:rPr>
                  <w:rFonts w:hint="eastAsia"/>
                  <w:lang w:val="en-US" w:eastAsia="zh-CN"/>
                </w:rPr>
                <w:t>ect</w:t>
              </w:r>
            </w:ins>
          </w:p>
        </w:tc>
      </w:tr>
    </w:tbl>
    <w:p w:rsidR="005F241B" w:rsidRDefault="005F241B">
      <w:pPr>
        <w:rPr>
          <w:rFonts w:eastAsia="宋体"/>
          <w:lang w:eastAsia="zh-CN"/>
        </w:rPr>
      </w:pPr>
    </w:p>
    <w:p w:rsidR="005F241B" w:rsidRDefault="005B58E6">
      <w:pPr>
        <w:pStyle w:val="4"/>
        <w:rPr>
          <w:rFonts w:eastAsia="宋体"/>
        </w:rPr>
      </w:pPr>
      <w:bookmarkStart w:id="317" w:name="_Toc14166019"/>
      <w:r>
        <w:rPr>
          <w:rFonts w:eastAsia="宋体"/>
        </w:rPr>
        <w:t>9.3.4.7</w:t>
      </w:r>
      <w:r>
        <w:rPr>
          <w:rFonts w:eastAsia="宋体"/>
        </w:rPr>
        <w:tab/>
        <w:t>PDU Session Resource Modify Confirm Transfer</w:t>
      </w:r>
      <w:bookmarkEnd w:id="317"/>
    </w:p>
    <w:p w:rsidR="005F241B" w:rsidRDefault="005B58E6">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F241B">
        <w:tc>
          <w:tcPr>
            <w:tcW w:w="2448" w:type="dxa"/>
          </w:tcPr>
          <w:p w:rsidR="005F241B" w:rsidRDefault="005B58E6">
            <w:pPr>
              <w:pStyle w:val="TAH"/>
              <w:rPr>
                <w:rFonts w:cs="Arial"/>
                <w:lang w:eastAsia="ja-JP"/>
              </w:rPr>
            </w:pPr>
            <w:r>
              <w:rPr>
                <w:rFonts w:cs="Arial"/>
                <w:lang w:eastAsia="ja-JP"/>
              </w:rPr>
              <w:lastRenderedPageBreak/>
              <w:t>IE/Group Name</w:t>
            </w:r>
          </w:p>
        </w:tc>
        <w:tc>
          <w:tcPr>
            <w:tcW w:w="1080" w:type="dxa"/>
          </w:tcPr>
          <w:p w:rsidR="005F241B" w:rsidRDefault="005B58E6">
            <w:pPr>
              <w:pStyle w:val="TAH"/>
              <w:rPr>
                <w:rFonts w:cs="Arial"/>
                <w:lang w:eastAsia="ja-JP"/>
              </w:rPr>
            </w:pPr>
            <w:r>
              <w:rPr>
                <w:rFonts w:cs="Arial"/>
                <w:lang w:eastAsia="ja-JP"/>
              </w:rPr>
              <w:t>Presence</w:t>
            </w:r>
          </w:p>
        </w:tc>
        <w:tc>
          <w:tcPr>
            <w:tcW w:w="1440" w:type="dxa"/>
          </w:tcPr>
          <w:p w:rsidR="005F241B" w:rsidRDefault="005B58E6">
            <w:pPr>
              <w:pStyle w:val="TAH"/>
              <w:rPr>
                <w:rFonts w:cs="Arial"/>
                <w:lang w:eastAsia="ja-JP"/>
              </w:rPr>
            </w:pPr>
            <w:r>
              <w:rPr>
                <w:rFonts w:cs="Arial"/>
                <w:lang w:eastAsia="ja-JP"/>
              </w:rPr>
              <w:t>Range</w:t>
            </w:r>
          </w:p>
        </w:tc>
        <w:tc>
          <w:tcPr>
            <w:tcW w:w="1872" w:type="dxa"/>
          </w:tcPr>
          <w:p w:rsidR="005F241B" w:rsidRDefault="005B58E6">
            <w:pPr>
              <w:pStyle w:val="TAH"/>
              <w:rPr>
                <w:rFonts w:cs="Arial"/>
                <w:lang w:eastAsia="ja-JP"/>
              </w:rPr>
            </w:pPr>
            <w:r>
              <w:rPr>
                <w:rFonts w:cs="Arial"/>
                <w:lang w:eastAsia="ja-JP"/>
              </w:rPr>
              <w:t>IE type and reference</w:t>
            </w:r>
          </w:p>
        </w:tc>
        <w:tc>
          <w:tcPr>
            <w:tcW w:w="2880" w:type="dxa"/>
          </w:tcPr>
          <w:p w:rsidR="005F241B" w:rsidRDefault="005B58E6">
            <w:pPr>
              <w:pStyle w:val="TAH"/>
              <w:rPr>
                <w:rFonts w:cs="Arial"/>
                <w:lang w:eastAsia="ja-JP"/>
              </w:rPr>
            </w:pPr>
            <w:r>
              <w:rPr>
                <w:rFonts w:cs="Arial"/>
                <w:lang w:eastAsia="ja-JP"/>
              </w:rPr>
              <w:t>Semantics description</w:t>
            </w:r>
          </w:p>
        </w:tc>
      </w:tr>
      <w:tr w:rsidR="005F241B">
        <w:tc>
          <w:tcPr>
            <w:tcW w:w="2448" w:type="dxa"/>
          </w:tcPr>
          <w:p w:rsidR="005F241B" w:rsidRDefault="005B58E6">
            <w:pPr>
              <w:pStyle w:val="TAL"/>
              <w:rPr>
                <w:bCs/>
                <w:iCs/>
                <w:lang w:eastAsia="ja-JP"/>
              </w:rPr>
            </w:pPr>
            <w:r>
              <w:rPr>
                <w:b/>
                <w:lang w:eastAsia="ja-JP"/>
              </w:rPr>
              <w:t>QoS Flow Modify Confirm List</w:t>
            </w:r>
          </w:p>
        </w:tc>
        <w:tc>
          <w:tcPr>
            <w:tcW w:w="1080" w:type="dxa"/>
          </w:tcPr>
          <w:p w:rsidR="005F241B" w:rsidRDefault="005F241B">
            <w:pPr>
              <w:pStyle w:val="TAL"/>
              <w:rPr>
                <w:lang w:eastAsia="ja-JP"/>
              </w:rPr>
            </w:pPr>
          </w:p>
        </w:tc>
        <w:tc>
          <w:tcPr>
            <w:tcW w:w="1440" w:type="dxa"/>
          </w:tcPr>
          <w:p w:rsidR="005F241B" w:rsidRDefault="005B58E6">
            <w:pPr>
              <w:pStyle w:val="TAL"/>
              <w:rPr>
                <w:bCs/>
                <w:i/>
                <w:szCs w:val="18"/>
              </w:rPr>
            </w:pPr>
            <w:r>
              <w:rPr>
                <w:bCs/>
                <w:i/>
                <w:szCs w:val="18"/>
                <w:lang w:eastAsia="ja-JP"/>
              </w:rPr>
              <w:t>1</w:t>
            </w:r>
          </w:p>
        </w:tc>
        <w:tc>
          <w:tcPr>
            <w:tcW w:w="1872" w:type="dxa"/>
          </w:tcPr>
          <w:p w:rsidR="005F241B" w:rsidRDefault="005F241B">
            <w:pPr>
              <w:pStyle w:val="TAL"/>
              <w:rPr>
                <w:rFonts w:cs="Arial"/>
                <w:lang w:eastAsia="ja-JP"/>
              </w:rPr>
            </w:pPr>
          </w:p>
        </w:tc>
        <w:tc>
          <w:tcPr>
            <w:tcW w:w="2880" w:type="dxa"/>
          </w:tcPr>
          <w:p w:rsidR="005F241B" w:rsidRDefault="005F241B">
            <w:pPr>
              <w:pStyle w:val="TAL"/>
              <w:rPr>
                <w:rFonts w:cs="Arial"/>
                <w:lang w:eastAsia="ja-JP"/>
              </w:rPr>
            </w:pPr>
          </w:p>
        </w:tc>
      </w:tr>
      <w:tr w:rsidR="005F241B">
        <w:tc>
          <w:tcPr>
            <w:tcW w:w="2448" w:type="dxa"/>
          </w:tcPr>
          <w:p w:rsidR="005F241B" w:rsidRDefault="005B58E6">
            <w:pPr>
              <w:pStyle w:val="TAL"/>
              <w:ind w:left="75"/>
              <w:rPr>
                <w:b/>
                <w:lang w:eastAsia="ja-JP"/>
              </w:rPr>
            </w:pPr>
            <w:r>
              <w:rPr>
                <w:b/>
                <w:lang w:eastAsia="ja-JP"/>
              </w:rPr>
              <w:t>&gt;QoS Flow Modify Confirm Item</w:t>
            </w:r>
          </w:p>
        </w:tc>
        <w:tc>
          <w:tcPr>
            <w:tcW w:w="1080" w:type="dxa"/>
          </w:tcPr>
          <w:p w:rsidR="005F241B" w:rsidRDefault="005F241B">
            <w:pPr>
              <w:pStyle w:val="TAL"/>
              <w:rPr>
                <w:lang w:eastAsia="ja-JP"/>
              </w:rPr>
            </w:pPr>
          </w:p>
        </w:tc>
        <w:tc>
          <w:tcPr>
            <w:tcW w:w="1440" w:type="dxa"/>
          </w:tcPr>
          <w:p w:rsidR="005F241B" w:rsidRDefault="005B58E6">
            <w:pPr>
              <w:pStyle w:val="TAL"/>
              <w:rPr>
                <w:bCs/>
                <w:i/>
                <w:szCs w:val="18"/>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872" w:type="dxa"/>
          </w:tcPr>
          <w:p w:rsidR="005F241B" w:rsidRDefault="005F241B">
            <w:pPr>
              <w:pStyle w:val="TAL"/>
              <w:rPr>
                <w:rFonts w:cs="Arial"/>
                <w:lang w:eastAsia="ja-JP"/>
              </w:rPr>
            </w:pPr>
          </w:p>
        </w:tc>
        <w:tc>
          <w:tcPr>
            <w:tcW w:w="2880" w:type="dxa"/>
          </w:tcPr>
          <w:p w:rsidR="005F241B" w:rsidRDefault="005F241B">
            <w:pPr>
              <w:pStyle w:val="TAL"/>
              <w:rPr>
                <w:rFonts w:cs="Arial"/>
                <w:lang w:eastAsia="ja-JP"/>
              </w:rPr>
            </w:pPr>
          </w:p>
        </w:tc>
      </w:tr>
      <w:tr w:rsidR="005F241B">
        <w:tc>
          <w:tcPr>
            <w:tcW w:w="2448" w:type="dxa"/>
          </w:tcPr>
          <w:p w:rsidR="005F241B" w:rsidRDefault="005B58E6">
            <w:pPr>
              <w:pStyle w:val="TAL"/>
              <w:ind w:left="165"/>
              <w:rPr>
                <w:lang w:eastAsia="ja-JP"/>
              </w:rPr>
            </w:pPr>
            <w:r>
              <w:rPr>
                <w:lang w:eastAsia="ja-JP"/>
              </w:rPr>
              <w:t>&gt;&gt;QoS Flow Identifier</w:t>
            </w:r>
          </w:p>
        </w:tc>
        <w:tc>
          <w:tcPr>
            <w:tcW w:w="1080" w:type="dxa"/>
          </w:tcPr>
          <w:p w:rsidR="005F241B" w:rsidRDefault="005B58E6">
            <w:pPr>
              <w:pStyle w:val="TAL"/>
              <w:rPr>
                <w:lang w:eastAsia="ja-JP"/>
              </w:rPr>
            </w:pPr>
            <w:r>
              <w:rPr>
                <w:lang w:eastAsia="ja-JP"/>
              </w:rPr>
              <w:t>M</w:t>
            </w:r>
          </w:p>
        </w:tc>
        <w:tc>
          <w:tcPr>
            <w:tcW w:w="1440" w:type="dxa"/>
          </w:tcPr>
          <w:p w:rsidR="005F241B" w:rsidRDefault="005F241B">
            <w:pPr>
              <w:pStyle w:val="TAL"/>
              <w:rPr>
                <w:bCs/>
                <w:i/>
                <w:szCs w:val="18"/>
                <w:lang w:eastAsia="ja-JP"/>
              </w:rPr>
            </w:pPr>
          </w:p>
        </w:tc>
        <w:tc>
          <w:tcPr>
            <w:tcW w:w="1872" w:type="dxa"/>
          </w:tcPr>
          <w:p w:rsidR="005F241B" w:rsidRDefault="005B58E6">
            <w:pPr>
              <w:pStyle w:val="TAL"/>
              <w:rPr>
                <w:rFonts w:cs="Arial"/>
                <w:lang w:eastAsia="ja-JP"/>
              </w:rPr>
            </w:pPr>
            <w:r>
              <w:rPr>
                <w:lang w:eastAsia="ja-JP"/>
              </w:rPr>
              <w:t>9.3.1.51</w:t>
            </w:r>
          </w:p>
        </w:tc>
        <w:tc>
          <w:tcPr>
            <w:tcW w:w="2880" w:type="dxa"/>
          </w:tcPr>
          <w:p w:rsidR="005F241B" w:rsidRDefault="005F241B">
            <w:pPr>
              <w:pStyle w:val="TAL"/>
              <w:rPr>
                <w:rFonts w:cs="Arial"/>
                <w:lang w:eastAsia="ja-JP"/>
              </w:rPr>
            </w:pPr>
          </w:p>
        </w:tc>
      </w:tr>
      <w:tr w:rsidR="005F241B">
        <w:tc>
          <w:tcPr>
            <w:tcW w:w="2448" w:type="dxa"/>
          </w:tcPr>
          <w:p w:rsidR="005F241B" w:rsidRDefault="005B58E6">
            <w:pPr>
              <w:keepNext/>
              <w:keepLines/>
              <w:spacing w:after="0"/>
              <w:rPr>
                <w:rFonts w:ascii="Arial" w:hAnsi="Arial"/>
                <w:sz w:val="18"/>
                <w:lang w:eastAsia="ja-JP"/>
              </w:rPr>
            </w:pPr>
            <w:r>
              <w:rPr>
                <w:rFonts w:ascii="Arial" w:hAnsi="Arial"/>
                <w:sz w:val="18"/>
                <w:lang w:eastAsia="ja-JP"/>
              </w:rPr>
              <w:t>UL NG-U UP TNL Information</w:t>
            </w:r>
          </w:p>
        </w:tc>
        <w:tc>
          <w:tcPr>
            <w:tcW w:w="1080" w:type="dxa"/>
          </w:tcPr>
          <w:p w:rsidR="005F241B" w:rsidRDefault="005B58E6">
            <w:pPr>
              <w:keepNext/>
              <w:keepLines/>
              <w:spacing w:after="0"/>
              <w:rPr>
                <w:rFonts w:ascii="Arial" w:hAnsi="Arial"/>
                <w:sz w:val="18"/>
                <w:lang w:eastAsia="ja-JP"/>
              </w:rPr>
            </w:pPr>
            <w:r>
              <w:rPr>
                <w:rFonts w:ascii="Arial" w:hAnsi="Arial"/>
                <w:sz w:val="18"/>
                <w:lang w:eastAsia="ja-JP"/>
              </w:rPr>
              <w:t>M</w:t>
            </w:r>
          </w:p>
        </w:tc>
        <w:tc>
          <w:tcPr>
            <w:tcW w:w="1440" w:type="dxa"/>
          </w:tcPr>
          <w:p w:rsidR="005F241B" w:rsidRDefault="005F241B">
            <w:pPr>
              <w:keepNext/>
              <w:keepLines/>
              <w:spacing w:after="0"/>
              <w:rPr>
                <w:rFonts w:ascii="Arial" w:hAnsi="Arial"/>
                <w:bCs/>
                <w:i/>
                <w:sz w:val="18"/>
                <w:szCs w:val="18"/>
                <w:lang w:eastAsia="ja-JP"/>
              </w:rPr>
            </w:pPr>
          </w:p>
        </w:tc>
        <w:tc>
          <w:tcPr>
            <w:tcW w:w="1872" w:type="dxa"/>
          </w:tcPr>
          <w:p w:rsidR="005F241B" w:rsidRDefault="005B58E6">
            <w:pPr>
              <w:keepNext/>
              <w:keepLines/>
              <w:spacing w:after="0"/>
              <w:rPr>
                <w:rFonts w:ascii="Arial" w:eastAsia="Yu Mincho" w:hAnsi="Arial"/>
                <w:sz w:val="18"/>
              </w:rPr>
            </w:pPr>
            <w:r>
              <w:rPr>
                <w:rFonts w:ascii="Arial" w:eastAsia="Yu Mincho" w:hAnsi="Arial"/>
                <w:sz w:val="18"/>
              </w:rPr>
              <w:t>UP Transport Layer Information</w:t>
            </w:r>
          </w:p>
          <w:p w:rsidR="005F241B" w:rsidRDefault="005B58E6">
            <w:pPr>
              <w:keepNext/>
              <w:keepLines/>
              <w:spacing w:after="0"/>
              <w:rPr>
                <w:rFonts w:ascii="Arial" w:hAnsi="Arial"/>
                <w:sz w:val="18"/>
                <w:lang w:eastAsia="ja-JP"/>
              </w:rPr>
            </w:pPr>
            <w:r>
              <w:rPr>
                <w:rFonts w:ascii="Arial" w:eastAsia="Yu Mincho" w:hAnsi="Arial"/>
                <w:sz w:val="18"/>
              </w:rPr>
              <w:t>9.3.2.2</w:t>
            </w:r>
          </w:p>
        </w:tc>
        <w:tc>
          <w:tcPr>
            <w:tcW w:w="2880" w:type="dxa"/>
          </w:tcPr>
          <w:p w:rsidR="005F241B" w:rsidRDefault="005B58E6">
            <w:pPr>
              <w:keepNext/>
              <w:keepLines/>
              <w:spacing w:after="0"/>
              <w:rPr>
                <w:rFonts w:ascii="Arial" w:hAnsi="Arial" w:cs="Arial"/>
                <w:sz w:val="18"/>
                <w:lang w:eastAsia="ja-JP"/>
              </w:rPr>
            </w:pPr>
            <w:r>
              <w:rPr>
                <w:rFonts w:ascii="Arial" w:eastAsia="宋体" w:hAnsi="Arial" w:hint="eastAsia"/>
                <w:sz w:val="18"/>
                <w:lang w:eastAsia="zh-CN"/>
              </w:rPr>
              <w:t>UPF</w:t>
            </w:r>
            <w:r>
              <w:rPr>
                <w:rFonts w:ascii="Arial" w:hAnsi="Arial"/>
                <w:sz w:val="18"/>
                <w:lang w:eastAsia="ja-JP"/>
              </w:rPr>
              <w:t xml:space="preserve"> endpoint of the NG-U transport bearer corresponding to the </w:t>
            </w:r>
            <w:r>
              <w:rPr>
                <w:rFonts w:ascii="Arial" w:hAnsi="Arial"/>
                <w:i/>
                <w:sz w:val="18"/>
                <w:lang w:eastAsia="ja-JP"/>
              </w:rPr>
              <w:t>DL NG-U UP TNL Information</w:t>
            </w:r>
            <w:r>
              <w:rPr>
                <w:rFonts w:ascii="Arial" w:hAnsi="Arial"/>
                <w:sz w:val="18"/>
                <w:lang w:eastAsia="ja-JP"/>
              </w:rPr>
              <w:t xml:space="preserve"> IE received in the </w:t>
            </w:r>
            <w:r>
              <w:rPr>
                <w:rFonts w:ascii="Arial" w:hAnsi="Arial"/>
                <w:i/>
                <w:sz w:val="18"/>
                <w:lang w:eastAsia="ja-JP"/>
              </w:rPr>
              <w:t xml:space="preserve">PDU Session Resource Modify Indication Transfer </w:t>
            </w:r>
            <w:r>
              <w:rPr>
                <w:rFonts w:ascii="Arial" w:hAnsi="Arial"/>
                <w:sz w:val="18"/>
                <w:lang w:eastAsia="ja-JP"/>
              </w:rPr>
              <w:t>IE.</w:t>
            </w:r>
          </w:p>
        </w:tc>
      </w:tr>
      <w:tr w:rsidR="005F241B">
        <w:tc>
          <w:tcPr>
            <w:tcW w:w="2448" w:type="dxa"/>
          </w:tcPr>
          <w:p w:rsidR="005F241B" w:rsidRDefault="005B58E6">
            <w:pPr>
              <w:keepNext/>
              <w:keepLines/>
              <w:spacing w:after="0"/>
              <w:rPr>
                <w:rFonts w:ascii="Arial" w:hAnsi="Arial"/>
                <w:sz w:val="18"/>
                <w:lang w:eastAsia="ja-JP"/>
              </w:rPr>
            </w:pPr>
            <w:r>
              <w:rPr>
                <w:rFonts w:ascii="Arial" w:eastAsia="Yu Mincho" w:hAnsi="Arial"/>
                <w:sz w:val="18"/>
              </w:rPr>
              <w:t>Additional NG-U UP TNL Information</w:t>
            </w:r>
          </w:p>
        </w:tc>
        <w:tc>
          <w:tcPr>
            <w:tcW w:w="1080" w:type="dxa"/>
          </w:tcPr>
          <w:p w:rsidR="005F241B" w:rsidRDefault="005B58E6">
            <w:pPr>
              <w:keepNext/>
              <w:keepLines/>
              <w:spacing w:after="0"/>
              <w:rPr>
                <w:rFonts w:ascii="Arial" w:hAnsi="Arial"/>
                <w:sz w:val="18"/>
                <w:lang w:eastAsia="ja-JP"/>
              </w:rPr>
            </w:pPr>
            <w:r>
              <w:rPr>
                <w:rFonts w:ascii="Arial" w:hAnsi="Arial"/>
                <w:sz w:val="18"/>
              </w:rPr>
              <w:t>O</w:t>
            </w:r>
          </w:p>
        </w:tc>
        <w:tc>
          <w:tcPr>
            <w:tcW w:w="1440" w:type="dxa"/>
          </w:tcPr>
          <w:p w:rsidR="005F241B" w:rsidRDefault="005F241B">
            <w:pPr>
              <w:keepNext/>
              <w:keepLines/>
              <w:spacing w:after="0"/>
              <w:rPr>
                <w:rFonts w:ascii="Arial" w:hAnsi="Arial"/>
                <w:bCs/>
                <w:i/>
                <w:sz w:val="18"/>
                <w:szCs w:val="18"/>
                <w:lang w:eastAsia="ja-JP"/>
              </w:rPr>
            </w:pPr>
          </w:p>
        </w:tc>
        <w:tc>
          <w:tcPr>
            <w:tcW w:w="1872" w:type="dxa"/>
          </w:tcPr>
          <w:p w:rsidR="005F241B" w:rsidRDefault="005B58E6">
            <w:pPr>
              <w:keepNext/>
              <w:keepLines/>
              <w:spacing w:after="0"/>
              <w:rPr>
                <w:rFonts w:ascii="Arial" w:eastAsia="Yu Mincho" w:hAnsi="Arial"/>
                <w:sz w:val="18"/>
              </w:rPr>
            </w:pPr>
            <w:r>
              <w:rPr>
                <w:rFonts w:ascii="Arial" w:eastAsia="Yu Mincho" w:hAnsi="Arial"/>
                <w:sz w:val="18"/>
              </w:rPr>
              <w:t>UP Transport Layer Information Pair List</w:t>
            </w:r>
          </w:p>
          <w:p w:rsidR="005F241B" w:rsidRDefault="005B58E6">
            <w:pPr>
              <w:keepNext/>
              <w:keepLines/>
              <w:spacing w:after="0"/>
              <w:rPr>
                <w:rFonts w:ascii="Arial" w:hAnsi="Arial"/>
                <w:sz w:val="18"/>
                <w:lang w:eastAsia="ja-JP"/>
              </w:rPr>
            </w:pPr>
            <w:r>
              <w:rPr>
                <w:rFonts w:ascii="Arial" w:eastAsia="Yu Mincho" w:hAnsi="Arial"/>
                <w:sz w:val="18"/>
              </w:rPr>
              <w:t>9.3.2.11</w:t>
            </w:r>
          </w:p>
        </w:tc>
        <w:tc>
          <w:tcPr>
            <w:tcW w:w="2880" w:type="dxa"/>
          </w:tcPr>
          <w:p w:rsidR="005F241B" w:rsidRDefault="005B58E6">
            <w:pPr>
              <w:keepNext/>
              <w:keepLines/>
              <w:spacing w:after="0"/>
              <w:rPr>
                <w:rFonts w:ascii="Arial" w:hAnsi="Arial" w:cs="Arial"/>
                <w:sz w:val="18"/>
                <w:lang w:eastAsia="ja-JP"/>
              </w:rPr>
            </w:pPr>
            <w:r>
              <w:rPr>
                <w:rFonts w:ascii="Arial" w:hAnsi="Arial"/>
                <w:sz w:val="18"/>
                <w:lang w:eastAsia="ja-JP"/>
              </w:rPr>
              <w:t xml:space="preserve">NG-RAN node endpoint of the NG-U transport bearer indicated in the </w:t>
            </w:r>
            <w:r>
              <w:rPr>
                <w:rFonts w:ascii="Arial" w:hAnsi="Arial"/>
                <w:i/>
                <w:sz w:val="18"/>
                <w:lang w:eastAsia="ja-JP"/>
              </w:rPr>
              <w:t xml:space="preserve">PDU Session Resource Modify Indication Transfer </w:t>
            </w:r>
            <w:r>
              <w:rPr>
                <w:rFonts w:ascii="Arial" w:hAnsi="Arial"/>
                <w:sz w:val="18"/>
                <w:lang w:eastAsia="ja-JP"/>
              </w:rPr>
              <w:t>IE and the corresponding UPF endpoint for split PDU session.</w:t>
            </w:r>
          </w:p>
        </w:tc>
      </w:tr>
      <w:tr w:rsidR="005F241B">
        <w:tc>
          <w:tcPr>
            <w:tcW w:w="2448" w:type="dxa"/>
          </w:tcPr>
          <w:p w:rsidR="005F241B" w:rsidRDefault="005B58E6">
            <w:pPr>
              <w:pStyle w:val="TAL"/>
              <w:rPr>
                <w:lang w:eastAsia="ja-JP"/>
              </w:rPr>
            </w:pPr>
            <w:r>
              <w:rPr>
                <w:lang w:eastAsia="ja-JP"/>
              </w:rPr>
              <w:t>QoS Flow Failed to Modify List</w:t>
            </w:r>
          </w:p>
        </w:tc>
        <w:tc>
          <w:tcPr>
            <w:tcW w:w="1080" w:type="dxa"/>
          </w:tcPr>
          <w:p w:rsidR="005F241B" w:rsidRDefault="005B58E6">
            <w:pPr>
              <w:pStyle w:val="TAL"/>
              <w:rPr>
                <w:lang w:eastAsia="ja-JP"/>
              </w:rPr>
            </w:pPr>
            <w:r>
              <w:rPr>
                <w:lang w:eastAsia="ja-JP"/>
              </w:rPr>
              <w:t>O</w:t>
            </w:r>
          </w:p>
        </w:tc>
        <w:tc>
          <w:tcPr>
            <w:tcW w:w="1440" w:type="dxa"/>
          </w:tcPr>
          <w:p w:rsidR="005F241B" w:rsidRDefault="005F241B">
            <w:pPr>
              <w:pStyle w:val="TAL"/>
              <w:rPr>
                <w:bCs/>
                <w:i/>
                <w:szCs w:val="18"/>
                <w:lang w:eastAsia="ja-JP"/>
              </w:rPr>
            </w:pPr>
          </w:p>
        </w:tc>
        <w:tc>
          <w:tcPr>
            <w:tcW w:w="1872" w:type="dxa"/>
          </w:tcPr>
          <w:p w:rsidR="005F241B" w:rsidRDefault="005B58E6">
            <w:pPr>
              <w:pStyle w:val="TAL"/>
              <w:rPr>
                <w:lang w:eastAsia="ja-JP"/>
              </w:rPr>
            </w:pPr>
            <w:r>
              <w:rPr>
                <w:lang w:eastAsia="ja-JP"/>
              </w:rPr>
              <w:t>QoS Flow List with Cause</w:t>
            </w:r>
          </w:p>
          <w:p w:rsidR="005F241B" w:rsidRDefault="005B58E6">
            <w:pPr>
              <w:pStyle w:val="TAL"/>
              <w:rPr>
                <w:rFonts w:cs="Arial"/>
                <w:lang w:eastAsia="ja-JP"/>
              </w:rPr>
            </w:pPr>
            <w:r>
              <w:rPr>
                <w:lang w:eastAsia="ja-JP"/>
              </w:rPr>
              <w:t>9.3.1.13</w:t>
            </w:r>
          </w:p>
        </w:tc>
        <w:tc>
          <w:tcPr>
            <w:tcW w:w="2880" w:type="dxa"/>
          </w:tcPr>
          <w:p w:rsidR="005F241B" w:rsidRDefault="005F241B">
            <w:pPr>
              <w:pStyle w:val="TAL"/>
              <w:rPr>
                <w:rFonts w:cs="Arial"/>
                <w:lang w:eastAsia="ja-JP"/>
              </w:rPr>
            </w:pPr>
          </w:p>
        </w:tc>
      </w:tr>
      <w:tr w:rsidR="005F241B">
        <w:trPr>
          <w:ins w:id="318" w:author="liuzhuang" w:date="2019-08-06T15:20:00Z"/>
        </w:trPr>
        <w:tc>
          <w:tcPr>
            <w:tcW w:w="2448" w:type="dxa"/>
          </w:tcPr>
          <w:p w:rsidR="005F241B" w:rsidRDefault="005B58E6">
            <w:pPr>
              <w:pStyle w:val="TAL"/>
              <w:rPr>
                <w:ins w:id="319" w:author="liuzhuang" w:date="2019-08-06T15:20:00Z"/>
                <w:lang w:val="en-US" w:eastAsia="ja-JP"/>
              </w:rPr>
            </w:pPr>
            <w:ins w:id="320" w:author="liuzhuang" w:date="2019-08-06T15:21:00Z">
              <w:r>
                <w:rPr>
                  <w:rFonts w:eastAsia="宋体" w:hint="eastAsia"/>
                  <w:lang w:val="en-US" w:eastAsia="zh-CN"/>
                </w:rPr>
                <w:t>Redundant Transmission</w:t>
              </w:r>
              <w:r>
                <w:rPr>
                  <w:rFonts w:hint="eastAsia"/>
                  <w:lang w:eastAsia="ja-JP"/>
                </w:rPr>
                <w:t xml:space="preserve"> </w:t>
              </w:r>
              <w:r>
                <w:rPr>
                  <w:rFonts w:eastAsia="宋体" w:hint="eastAsia"/>
                  <w:lang w:val="en-US" w:eastAsia="zh-CN"/>
                </w:rPr>
                <w:t xml:space="preserve">Activation </w:t>
              </w:r>
            </w:ins>
            <w:ins w:id="321" w:author="liuzhuang" w:date="2019-08-06T15:22:00Z">
              <w:r>
                <w:rPr>
                  <w:rFonts w:eastAsia="宋体" w:hint="eastAsia"/>
                  <w:lang w:val="en-US" w:eastAsia="zh-CN"/>
                </w:rPr>
                <w:t>indicator</w:t>
              </w:r>
            </w:ins>
          </w:p>
        </w:tc>
        <w:tc>
          <w:tcPr>
            <w:tcW w:w="1080" w:type="dxa"/>
          </w:tcPr>
          <w:p w:rsidR="005F241B" w:rsidRDefault="005B58E6">
            <w:pPr>
              <w:pStyle w:val="TAL"/>
              <w:rPr>
                <w:ins w:id="322" w:author="liuzhuang" w:date="2019-08-06T15:20:00Z"/>
                <w:rFonts w:eastAsia="宋体"/>
                <w:lang w:val="en-US" w:eastAsia="zh-CN"/>
              </w:rPr>
            </w:pPr>
            <w:ins w:id="323" w:author="liuzhuang" w:date="2019-08-06T15:21:00Z">
              <w:r>
                <w:rPr>
                  <w:rFonts w:eastAsia="宋体" w:hint="eastAsia"/>
                  <w:lang w:val="en-US" w:eastAsia="zh-CN"/>
                </w:rPr>
                <w:t>O</w:t>
              </w:r>
            </w:ins>
          </w:p>
        </w:tc>
        <w:tc>
          <w:tcPr>
            <w:tcW w:w="1440" w:type="dxa"/>
          </w:tcPr>
          <w:p w:rsidR="005F241B" w:rsidRDefault="005F241B">
            <w:pPr>
              <w:pStyle w:val="TAL"/>
              <w:rPr>
                <w:ins w:id="324" w:author="liuzhuang" w:date="2019-08-06T15:20:00Z"/>
                <w:bCs/>
                <w:i/>
                <w:szCs w:val="18"/>
                <w:lang w:eastAsia="ja-JP"/>
              </w:rPr>
            </w:pPr>
          </w:p>
        </w:tc>
        <w:tc>
          <w:tcPr>
            <w:tcW w:w="1872" w:type="dxa"/>
          </w:tcPr>
          <w:p w:rsidR="005F241B" w:rsidRDefault="005B58E6">
            <w:pPr>
              <w:keepNext/>
              <w:keepLines/>
              <w:spacing w:after="0"/>
              <w:rPr>
                <w:ins w:id="325" w:author="liuzhuang" w:date="2019-08-06T15:21:00Z"/>
                <w:rFonts w:ascii="Arial" w:eastAsia="宋体" w:hAnsi="Arial"/>
                <w:sz w:val="18"/>
                <w:lang w:val="en-US" w:eastAsia="zh-CN"/>
              </w:rPr>
            </w:pPr>
            <w:ins w:id="326" w:author="liuzhuang" w:date="2019-08-06T15:21: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5F241B" w:rsidRDefault="005B58E6">
            <w:pPr>
              <w:pStyle w:val="TAL"/>
              <w:rPr>
                <w:ins w:id="327" w:author="liuzhuang" w:date="2019-08-06T15:20:00Z"/>
                <w:lang w:eastAsia="ja-JP"/>
              </w:rPr>
            </w:pPr>
            <w:ins w:id="328" w:author="liuzhuang" w:date="2019-08-06T15:21:00Z">
              <w:r>
                <w:rPr>
                  <w:rFonts w:eastAsia="宋体" w:hint="eastAsia"/>
                  <w:lang w:val="en-US" w:eastAsia="zh-CN"/>
                </w:rPr>
                <w:t>9.3.3.X</w:t>
              </w:r>
            </w:ins>
          </w:p>
        </w:tc>
        <w:tc>
          <w:tcPr>
            <w:tcW w:w="2880" w:type="dxa"/>
          </w:tcPr>
          <w:p w:rsidR="005F241B" w:rsidRDefault="005B58E6">
            <w:pPr>
              <w:pStyle w:val="TAL"/>
              <w:rPr>
                <w:ins w:id="329" w:author="liuzhuang" w:date="2019-08-06T15:20:00Z"/>
                <w:rFonts w:cs="Arial"/>
                <w:lang w:eastAsia="ja-JP"/>
              </w:rPr>
            </w:pPr>
            <w:ins w:id="330" w:author="liuzhuang" w:date="2019-08-06T15:22:00Z">
              <w:r>
                <w:rPr>
                  <w:rFonts w:eastAsia="宋体" w:hint="eastAsia"/>
                  <w:lang w:val="en-US" w:eastAsia="zh-CN"/>
                </w:rPr>
                <w:t xml:space="preserve">Indicates whether </w:t>
              </w:r>
              <w:r>
                <w:rPr>
                  <w:rFonts w:hint="eastAsia"/>
                  <w:iCs/>
                  <w:lang w:eastAsia="ja-JP"/>
                </w:rPr>
                <w:t xml:space="preserve">redundant </w:t>
              </w:r>
              <w:r>
                <w:rPr>
                  <w:rFonts w:hint="eastAsia"/>
                  <w:iCs/>
                  <w:lang w:eastAsia="ja-JP"/>
                </w:rPr>
                <w:t>transmission</w:t>
              </w:r>
              <w:r>
                <w:rPr>
                  <w:rFonts w:eastAsia="宋体" w:hint="eastAsia"/>
                  <w:iCs/>
                  <w:lang w:val="en-US" w:eastAsia="zh-CN"/>
                </w:rPr>
                <w:t xml:space="preserve"> over two N3 tunnel is inactive or active</w:t>
              </w:r>
            </w:ins>
          </w:p>
        </w:tc>
      </w:tr>
    </w:tbl>
    <w:p w:rsidR="005F241B" w:rsidRDefault="005F241B">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F241B">
        <w:tc>
          <w:tcPr>
            <w:tcW w:w="3528" w:type="dxa"/>
          </w:tcPr>
          <w:p w:rsidR="005F241B" w:rsidRDefault="005B58E6">
            <w:pPr>
              <w:pStyle w:val="TAH"/>
              <w:rPr>
                <w:rFonts w:cs="Arial"/>
                <w:lang w:eastAsia="ja-JP"/>
              </w:rPr>
            </w:pPr>
            <w:r>
              <w:rPr>
                <w:rFonts w:cs="Arial"/>
                <w:lang w:eastAsia="ja-JP"/>
              </w:rPr>
              <w:t>Range bound</w:t>
            </w:r>
          </w:p>
        </w:tc>
        <w:tc>
          <w:tcPr>
            <w:tcW w:w="6192" w:type="dxa"/>
          </w:tcPr>
          <w:p w:rsidR="005F241B" w:rsidRDefault="005B58E6">
            <w:pPr>
              <w:pStyle w:val="TAH"/>
              <w:rPr>
                <w:rFonts w:cs="Arial"/>
                <w:lang w:eastAsia="ja-JP"/>
              </w:rPr>
            </w:pPr>
            <w:r>
              <w:rPr>
                <w:rFonts w:cs="Arial"/>
                <w:lang w:eastAsia="ja-JP"/>
              </w:rPr>
              <w:t>Explanation</w:t>
            </w:r>
          </w:p>
        </w:tc>
      </w:tr>
      <w:tr w:rsidR="005F241B">
        <w:tc>
          <w:tcPr>
            <w:tcW w:w="3528" w:type="dxa"/>
          </w:tcPr>
          <w:p w:rsidR="005F241B" w:rsidRDefault="005B58E6">
            <w:pPr>
              <w:pStyle w:val="TAL"/>
              <w:rPr>
                <w:lang w:eastAsia="ja-JP"/>
              </w:rPr>
            </w:pPr>
            <w:proofErr w:type="spellStart"/>
            <w:r>
              <w:rPr>
                <w:lang w:eastAsia="ja-JP"/>
              </w:rPr>
              <w:t>maxnoof</w:t>
            </w:r>
            <w:r>
              <w:rPr>
                <w:rFonts w:eastAsia="宋体" w:hint="eastAsia"/>
                <w:lang w:eastAsia="zh-CN"/>
              </w:rPr>
              <w:t>QoSFlows</w:t>
            </w:r>
            <w:proofErr w:type="spellEnd"/>
          </w:p>
        </w:tc>
        <w:tc>
          <w:tcPr>
            <w:tcW w:w="6192" w:type="dxa"/>
          </w:tcPr>
          <w:p w:rsidR="005F241B" w:rsidRDefault="005B58E6">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bl>
    <w:p w:rsidR="005F241B" w:rsidRDefault="005F241B">
      <w:pPr>
        <w:pStyle w:val="FirstChange"/>
        <w:jc w:val="both"/>
        <w:rPr>
          <w:highlight w:val="yellow"/>
          <w:lang w:eastAsia="zh-CN"/>
        </w:rPr>
      </w:pPr>
    </w:p>
    <w:p w:rsidR="005F241B" w:rsidRDefault="005B58E6">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5F241B" w:rsidRDefault="005B58E6">
      <w:pPr>
        <w:pStyle w:val="4"/>
      </w:pPr>
      <w:bookmarkStart w:id="331" w:name="_Toc14166020"/>
      <w:r>
        <w:t>9.3.4.8</w:t>
      </w:r>
      <w:r>
        <w:tab/>
        <w:t xml:space="preserve">Path Switch Request </w:t>
      </w:r>
      <w:r>
        <w:t>Transfer</w:t>
      </w:r>
      <w:bookmarkEnd w:id="331"/>
    </w:p>
    <w:p w:rsidR="005F241B" w:rsidRDefault="005B58E6">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F241B">
        <w:tc>
          <w:tcPr>
            <w:tcW w:w="2160" w:type="dxa"/>
          </w:tcPr>
          <w:p w:rsidR="005F241B" w:rsidRDefault="005B58E6">
            <w:pPr>
              <w:pStyle w:val="TAH"/>
              <w:rPr>
                <w:rFonts w:cs="Arial"/>
                <w:lang w:eastAsia="ja-JP"/>
              </w:rPr>
            </w:pPr>
            <w:r>
              <w:rPr>
                <w:rFonts w:cs="Arial"/>
                <w:lang w:eastAsia="ja-JP"/>
              </w:rPr>
              <w:lastRenderedPageBreak/>
              <w:t>IE/Group Name</w:t>
            </w:r>
          </w:p>
        </w:tc>
        <w:tc>
          <w:tcPr>
            <w:tcW w:w="1080" w:type="dxa"/>
          </w:tcPr>
          <w:p w:rsidR="005F241B" w:rsidRDefault="005B58E6">
            <w:pPr>
              <w:pStyle w:val="TAH"/>
              <w:rPr>
                <w:rFonts w:cs="Arial"/>
                <w:lang w:eastAsia="ja-JP"/>
              </w:rPr>
            </w:pPr>
            <w:r>
              <w:rPr>
                <w:rFonts w:cs="Arial"/>
                <w:lang w:eastAsia="ja-JP"/>
              </w:rPr>
              <w:t>Presence</w:t>
            </w:r>
          </w:p>
        </w:tc>
        <w:tc>
          <w:tcPr>
            <w:tcW w:w="1080" w:type="dxa"/>
          </w:tcPr>
          <w:p w:rsidR="005F241B" w:rsidRDefault="005B58E6">
            <w:pPr>
              <w:pStyle w:val="TAH"/>
              <w:rPr>
                <w:rFonts w:cs="Arial"/>
                <w:lang w:eastAsia="ja-JP"/>
              </w:rPr>
            </w:pPr>
            <w:r>
              <w:rPr>
                <w:rFonts w:cs="Arial"/>
                <w:lang w:eastAsia="ja-JP"/>
              </w:rPr>
              <w:t>Range</w:t>
            </w:r>
          </w:p>
        </w:tc>
        <w:tc>
          <w:tcPr>
            <w:tcW w:w="1512" w:type="dxa"/>
          </w:tcPr>
          <w:p w:rsidR="005F241B" w:rsidRDefault="005B58E6">
            <w:pPr>
              <w:pStyle w:val="TAH"/>
              <w:rPr>
                <w:rFonts w:cs="Arial"/>
                <w:lang w:eastAsia="ja-JP"/>
              </w:rPr>
            </w:pPr>
            <w:r>
              <w:rPr>
                <w:rFonts w:cs="Arial"/>
                <w:lang w:eastAsia="ja-JP"/>
              </w:rPr>
              <w:t>IE type and reference</w:t>
            </w:r>
          </w:p>
        </w:tc>
        <w:tc>
          <w:tcPr>
            <w:tcW w:w="1728" w:type="dxa"/>
          </w:tcPr>
          <w:p w:rsidR="005F241B" w:rsidRDefault="005B58E6">
            <w:pPr>
              <w:pStyle w:val="TAH"/>
              <w:rPr>
                <w:rFonts w:cs="Arial"/>
                <w:lang w:eastAsia="ja-JP"/>
              </w:rPr>
            </w:pPr>
            <w:r>
              <w:rPr>
                <w:rFonts w:cs="Arial"/>
                <w:lang w:eastAsia="ja-JP"/>
              </w:rPr>
              <w:t>Semantics description</w:t>
            </w:r>
          </w:p>
        </w:tc>
        <w:tc>
          <w:tcPr>
            <w:tcW w:w="1080" w:type="dxa"/>
          </w:tcPr>
          <w:p w:rsidR="005F241B" w:rsidRDefault="005B58E6">
            <w:pPr>
              <w:pStyle w:val="TAH"/>
              <w:rPr>
                <w:rFonts w:cs="Arial"/>
                <w:lang w:eastAsia="ja-JP"/>
              </w:rPr>
            </w:pPr>
            <w:r>
              <w:rPr>
                <w:rFonts w:cs="Arial"/>
                <w:lang w:eastAsia="ja-JP"/>
              </w:rPr>
              <w:t>Criticality</w:t>
            </w:r>
          </w:p>
        </w:tc>
        <w:tc>
          <w:tcPr>
            <w:tcW w:w="1080" w:type="dxa"/>
          </w:tcPr>
          <w:p w:rsidR="005F241B" w:rsidRDefault="005B58E6">
            <w:pPr>
              <w:pStyle w:val="TAH"/>
              <w:rPr>
                <w:rFonts w:cs="Arial"/>
                <w:lang w:eastAsia="ja-JP"/>
              </w:rPr>
            </w:pPr>
            <w:r>
              <w:rPr>
                <w:rFonts w:cs="Arial"/>
                <w:lang w:eastAsia="ja-JP"/>
              </w:rPr>
              <w:t>Assigned Criticality</w:t>
            </w:r>
          </w:p>
        </w:tc>
      </w:tr>
      <w:tr w:rsidR="005F241B">
        <w:tc>
          <w:tcPr>
            <w:tcW w:w="2160" w:type="dxa"/>
          </w:tcPr>
          <w:p w:rsidR="005F241B" w:rsidRDefault="005B58E6">
            <w:pPr>
              <w:pStyle w:val="TAL"/>
              <w:ind w:left="-18"/>
              <w:rPr>
                <w:rFonts w:eastAsia="Batang" w:cs="Arial"/>
                <w:lang w:eastAsia="ja-JP"/>
              </w:rPr>
            </w:pPr>
            <w:r>
              <w:rPr>
                <w:rFonts w:eastAsia="Yu Mincho"/>
              </w:rPr>
              <w:t>DL NG-U UP TNL Information</w:t>
            </w:r>
          </w:p>
        </w:tc>
        <w:tc>
          <w:tcPr>
            <w:tcW w:w="1080" w:type="dxa"/>
          </w:tcPr>
          <w:p w:rsidR="005F241B" w:rsidRDefault="005B58E6">
            <w:pPr>
              <w:pStyle w:val="TAL"/>
              <w:rPr>
                <w:rFonts w:cs="Arial"/>
                <w:lang w:eastAsia="ja-JP"/>
              </w:rPr>
            </w:pPr>
            <w:r>
              <w:t>M</w:t>
            </w:r>
          </w:p>
        </w:tc>
        <w:tc>
          <w:tcPr>
            <w:tcW w:w="1080" w:type="dxa"/>
          </w:tcPr>
          <w:p w:rsidR="005F241B" w:rsidRDefault="005F241B">
            <w:pPr>
              <w:pStyle w:val="TAL"/>
              <w:rPr>
                <w:i/>
                <w:lang w:eastAsia="ja-JP"/>
              </w:rPr>
            </w:pPr>
          </w:p>
        </w:tc>
        <w:tc>
          <w:tcPr>
            <w:tcW w:w="1512" w:type="dxa"/>
          </w:tcPr>
          <w:p w:rsidR="005F241B" w:rsidRDefault="005B58E6">
            <w:pPr>
              <w:pStyle w:val="TAL"/>
              <w:rPr>
                <w:rFonts w:eastAsia="Yu Mincho"/>
              </w:rPr>
            </w:pPr>
            <w:r>
              <w:rPr>
                <w:rFonts w:eastAsia="Yu Mincho"/>
              </w:rPr>
              <w:t>UP Transport Layer Information</w:t>
            </w:r>
          </w:p>
          <w:p w:rsidR="005F241B" w:rsidRDefault="005B58E6">
            <w:pPr>
              <w:pStyle w:val="TAL"/>
              <w:rPr>
                <w:lang w:eastAsia="ja-JP"/>
              </w:rPr>
            </w:pPr>
            <w:r>
              <w:rPr>
                <w:rFonts w:eastAsia="Yu Mincho"/>
              </w:rPr>
              <w:t>9.3.2.2</w:t>
            </w:r>
          </w:p>
        </w:tc>
        <w:tc>
          <w:tcPr>
            <w:tcW w:w="1728" w:type="dxa"/>
          </w:tcPr>
          <w:p w:rsidR="005F241B" w:rsidRDefault="005B58E6">
            <w:pPr>
              <w:pStyle w:val="TAL"/>
              <w:rPr>
                <w:lang w:eastAsia="ja-JP"/>
              </w:rPr>
            </w:pPr>
            <w:r>
              <w:rPr>
                <w:lang w:eastAsia="ja-JP"/>
              </w:rPr>
              <w:t xml:space="preserve">NG-RAN node endpoint of the NG-U </w:t>
            </w:r>
            <w:r>
              <w:rPr>
                <w:lang w:eastAsia="ja-JP"/>
              </w:rPr>
              <w:t>transport bearer, for delivery of DL PDUs.</w:t>
            </w: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ind w:left="-18"/>
              <w:rPr>
                <w:rFonts w:eastAsia="Yu Mincho"/>
              </w:rPr>
            </w:pPr>
            <w:r>
              <w:rPr>
                <w:rFonts w:eastAsia="Yu Mincho"/>
              </w:rPr>
              <w:t>DL NG-U TNL Information Reused</w:t>
            </w:r>
          </w:p>
        </w:tc>
        <w:tc>
          <w:tcPr>
            <w:tcW w:w="1080" w:type="dxa"/>
          </w:tcPr>
          <w:p w:rsidR="005F241B" w:rsidRDefault="005B58E6">
            <w:pPr>
              <w:pStyle w:val="TAL"/>
            </w:pPr>
            <w:r>
              <w:t>O</w:t>
            </w:r>
          </w:p>
        </w:tc>
        <w:tc>
          <w:tcPr>
            <w:tcW w:w="1080" w:type="dxa"/>
          </w:tcPr>
          <w:p w:rsidR="005F241B" w:rsidRDefault="005F241B">
            <w:pPr>
              <w:pStyle w:val="TAL"/>
              <w:rPr>
                <w:i/>
                <w:lang w:eastAsia="ja-JP"/>
              </w:rPr>
            </w:pPr>
          </w:p>
        </w:tc>
        <w:tc>
          <w:tcPr>
            <w:tcW w:w="1512" w:type="dxa"/>
          </w:tcPr>
          <w:p w:rsidR="005F241B" w:rsidRDefault="005B58E6">
            <w:pPr>
              <w:pStyle w:val="TAL"/>
              <w:rPr>
                <w:rFonts w:eastAsia="Yu Mincho"/>
              </w:rPr>
            </w:pPr>
            <w:r>
              <w:rPr>
                <w:rFonts w:eastAsia="Yu Mincho"/>
              </w:rPr>
              <w:t>ENUMERATED (true, …)</w:t>
            </w:r>
          </w:p>
        </w:tc>
        <w:tc>
          <w:tcPr>
            <w:tcW w:w="1728" w:type="dxa"/>
          </w:tcPr>
          <w:p w:rsidR="005F241B" w:rsidRDefault="005B58E6">
            <w:pPr>
              <w:pStyle w:val="TAL"/>
              <w:rPr>
                <w:lang w:eastAsia="ja-JP"/>
              </w:rPr>
            </w:pPr>
            <w:r>
              <w:rPr>
                <w:lang w:eastAsia="ja-JP"/>
              </w:rPr>
              <w:t>Indicates that DL NG-U TNL Information has been reused.</w:t>
            </w: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ind w:left="-18"/>
              <w:rPr>
                <w:rFonts w:eastAsia="Yu Mincho"/>
              </w:rPr>
            </w:pPr>
            <w:r>
              <w:rPr>
                <w:rFonts w:eastAsia="Yu Mincho"/>
              </w:rPr>
              <w:t>User Plane Security Information</w:t>
            </w:r>
          </w:p>
        </w:tc>
        <w:tc>
          <w:tcPr>
            <w:tcW w:w="1080" w:type="dxa"/>
          </w:tcPr>
          <w:p w:rsidR="005F241B" w:rsidRDefault="005B58E6">
            <w:pPr>
              <w:pStyle w:val="TAL"/>
            </w:pPr>
            <w:r>
              <w:t>O</w:t>
            </w:r>
          </w:p>
        </w:tc>
        <w:tc>
          <w:tcPr>
            <w:tcW w:w="1080" w:type="dxa"/>
          </w:tcPr>
          <w:p w:rsidR="005F241B" w:rsidRDefault="005F241B">
            <w:pPr>
              <w:pStyle w:val="TAL"/>
              <w:rPr>
                <w:i/>
                <w:lang w:eastAsia="ja-JP"/>
              </w:rPr>
            </w:pPr>
          </w:p>
        </w:tc>
        <w:tc>
          <w:tcPr>
            <w:tcW w:w="1512" w:type="dxa"/>
          </w:tcPr>
          <w:p w:rsidR="005F241B" w:rsidRDefault="005B58E6">
            <w:pPr>
              <w:pStyle w:val="TAL"/>
              <w:rPr>
                <w:rFonts w:eastAsia="Yu Mincho"/>
              </w:rPr>
            </w:pPr>
            <w:r>
              <w:rPr>
                <w:rFonts w:eastAsia="Yu Mincho"/>
              </w:rPr>
              <w:t>9.3.1.60</w:t>
            </w: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ind w:left="-18"/>
              <w:rPr>
                <w:rFonts w:eastAsia="Yu Mincho"/>
                <w:b/>
              </w:rPr>
            </w:pPr>
            <w:r>
              <w:rPr>
                <w:rFonts w:eastAsia="Yu Mincho"/>
                <w:b/>
              </w:rPr>
              <w:t>QoS Flow Accepted List</w:t>
            </w:r>
          </w:p>
        </w:tc>
        <w:tc>
          <w:tcPr>
            <w:tcW w:w="1080" w:type="dxa"/>
          </w:tcPr>
          <w:p w:rsidR="005F241B" w:rsidRDefault="005F241B">
            <w:pPr>
              <w:pStyle w:val="TAL"/>
            </w:pPr>
          </w:p>
        </w:tc>
        <w:tc>
          <w:tcPr>
            <w:tcW w:w="1080" w:type="dxa"/>
          </w:tcPr>
          <w:p w:rsidR="005F241B" w:rsidRDefault="005B58E6">
            <w:pPr>
              <w:pStyle w:val="TAL"/>
              <w:rPr>
                <w:i/>
                <w:lang w:eastAsia="ja-JP"/>
              </w:rPr>
            </w:pPr>
            <w:r>
              <w:rPr>
                <w:i/>
                <w:lang w:eastAsia="ja-JP"/>
              </w:rPr>
              <w:t>1</w:t>
            </w:r>
          </w:p>
        </w:tc>
        <w:tc>
          <w:tcPr>
            <w:tcW w:w="1512" w:type="dxa"/>
          </w:tcPr>
          <w:p w:rsidR="005F241B" w:rsidRDefault="005F241B">
            <w:pPr>
              <w:pStyle w:val="TAL"/>
              <w:rPr>
                <w:rFonts w:eastAsia="Yu Mincho"/>
              </w:rPr>
            </w:pPr>
          </w:p>
        </w:tc>
        <w:tc>
          <w:tcPr>
            <w:tcW w:w="1728" w:type="dxa"/>
          </w:tcPr>
          <w:p w:rsidR="005F241B" w:rsidRDefault="005B58E6">
            <w:pPr>
              <w:pStyle w:val="TAL"/>
              <w:rPr>
                <w:lang w:eastAsia="ja-JP"/>
              </w:rPr>
            </w:pPr>
            <w:r>
              <w:rPr>
                <w:lang w:eastAsia="ja-JP"/>
              </w:rPr>
              <w:t xml:space="preserve">QoS flows associated with the </w:t>
            </w:r>
            <w:r>
              <w:rPr>
                <w:i/>
                <w:lang w:eastAsia="ja-JP"/>
              </w:rPr>
              <w:t>DL NG-U UP TNL Information</w:t>
            </w:r>
            <w:r>
              <w:rPr>
                <w:lang w:eastAsia="ja-JP"/>
              </w:rPr>
              <w:t xml:space="preserve"> IE.</w:t>
            </w: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ind w:left="75"/>
              <w:rPr>
                <w:rFonts w:eastAsia="Yu Mincho"/>
                <w:b/>
              </w:rPr>
            </w:pPr>
            <w:r>
              <w:rPr>
                <w:rFonts w:eastAsia="Yu Mincho"/>
                <w:b/>
              </w:rPr>
              <w:t>&gt;QoS Flow Accepted Item</w:t>
            </w:r>
          </w:p>
        </w:tc>
        <w:tc>
          <w:tcPr>
            <w:tcW w:w="1080" w:type="dxa"/>
          </w:tcPr>
          <w:p w:rsidR="005F241B" w:rsidRDefault="005F241B">
            <w:pPr>
              <w:pStyle w:val="TAL"/>
            </w:pPr>
          </w:p>
        </w:tc>
        <w:tc>
          <w:tcPr>
            <w:tcW w:w="1080" w:type="dxa"/>
          </w:tcPr>
          <w:p w:rsidR="005F241B" w:rsidRDefault="005B58E6">
            <w:pPr>
              <w:pStyle w:val="TAL"/>
              <w:rPr>
                <w:i/>
                <w:lang w:eastAsia="ja-JP"/>
              </w:rPr>
            </w:pPr>
            <w:r>
              <w:rPr>
                <w:i/>
                <w:lang w:eastAsia="ja-JP"/>
              </w:rPr>
              <w:t>1..&lt;</w:t>
            </w:r>
            <w:proofErr w:type="spellStart"/>
            <w:r>
              <w:rPr>
                <w:i/>
                <w:lang w:eastAsia="ja-JP"/>
              </w:rPr>
              <w:t>maxnoofQoSFlows</w:t>
            </w:r>
            <w:proofErr w:type="spellEnd"/>
            <w:r>
              <w:rPr>
                <w:i/>
                <w:lang w:eastAsia="ja-JP"/>
              </w:rPr>
              <w:t>&gt;</w:t>
            </w:r>
          </w:p>
        </w:tc>
        <w:tc>
          <w:tcPr>
            <w:tcW w:w="1512" w:type="dxa"/>
          </w:tcPr>
          <w:p w:rsidR="005F241B" w:rsidRDefault="005F241B">
            <w:pPr>
              <w:pStyle w:val="TAL"/>
              <w:rPr>
                <w:rFonts w:eastAsia="Yu Mincho"/>
              </w:rPr>
            </w:pP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pStyle w:val="TAL"/>
              <w:ind w:left="165"/>
              <w:rPr>
                <w:rFonts w:eastAsia="Yu Mincho"/>
              </w:rPr>
            </w:pPr>
            <w:r>
              <w:rPr>
                <w:rFonts w:eastAsia="Yu Mincho"/>
              </w:rPr>
              <w:t xml:space="preserve">&gt;&gt;QoS Flow </w:t>
            </w:r>
            <w:r>
              <w:rPr>
                <w:lang w:eastAsia="ja-JP"/>
              </w:rPr>
              <w:t>Identifier</w:t>
            </w:r>
          </w:p>
        </w:tc>
        <w:tc>
          <w:tcPr>
            <w:tcW w:w="1080" w:type="dxa"/>
          </w:tcPr>
          <w:p w:rsidR="005F241B" w:rsidRDefault="005B58E6">
            <w:pPr>
              <w:pStyle w:val="TAL"/>
            </w:pPr>
            <w:r>
              <w:t>M</w:t>
            </w:r>
          </w:p>
        </w:tc>
        <w:tc>
          <w:tcPr>
            <w:tcW w:w="1080" w:type="dxa"/>
          </w:tcPr>
          <w:p w:rsidR="005F241B" w:rsidRDefault="005F241B">
            <w:pPr>
              <w:pStyle w:val="TAL"/>
              <w:rPr>
                <w:i/>
                <w:lang w:eastAsia="ja-JP"/>
              </w:rPr>
            </w:pPr>
          </w:p>
        </w:tc>
        <w:tc>
          <w:tcPr>
            <w:tcW w:w="1512" w:type="dxa"/>
          </w:tcPr>
          <w:p w:rsidR="005F241B" w:rsidRDefault="005B58E6">
            <w:pPr>
              <w:pStyle w:val="TAL"/>
              <w:rPr>
                <w:rFonts w:eastAsia="Yu Mincho"/>
              </w:rPr>
            </w:pPr>
            <w:r>
              <w:rPr>
                <w:rFonts w:eastAsia="Yu Mincho"/>
              </w:rPr>
              <w:t>9.3.1.51</w:t>
            </w: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keepNext/>
              <w:keepLines/>
              <w:spacing w:after="0"/>
              <w:rPr>
                <w:rFonts w:ascii="Arial" w:eastAsia="Yu Mincho" w:hAnsi="Arial"/>
                <w:sz w:val="18"/>
              </w:rPr>
            </w:pPr>
            <w:r>
              <w:rPr>
                <w:rFonts w:ascii="Arial" w:eastAsia="Yu Mincho" w:hAnsi="Arial"/>
                <w:sz w:val="18"/>
              </w:rPr>
              <w:t>Additional DL QoS Flow per TNL Information</w:t>
            </w:r>
          </w:p>
        </w:tc>
        <w:tc>
          <w:tcPr>
            <w:tcW w:w="1080" w:type="dxa"/>
          </w:tcPr>
          <w:p w:rsidR="005F241B" w:rsidRDefault="005B58E6">
            <w:pPr>
              <w:keepNext/>
              <w:keepLines/>
              <w:spacing w:after="0"/>
              <w:rPr>
                <w:rFonts w:ascii="Arial" w:hAnsi="Arial"/>
                <w:sz w:val="18"/>
              </w:rPr>
            </w:pPr>
            <w:r>
              <w:rPr>
                <w:rFonts w:ascii="Arial" w:hAnsi="Arial"/>
                <w:sz w:val="18"/>
              </w:rPr>
              <w:t>O</w:t>
            </w:r>
          </w:p>
        </w:tc>
        <w:tc>
          <w:tcPr>
            <w:tcW w:w="1080" w:type="dxa"/>
          </w:tcPr>
          <w:p w:rsidR="005F241B" w:rsidRDefault="005F241B">
            <w:pPr>
              <w:keepNext/>
              <w:keepLines/>
              <w:spacing w:after="0"/>
              <w:rPr>
                <w:rFonts w:ascii="Arial" w:hAnsi="Arial"/>
                <w:i/>
                <w:sz w:val="18"/>
                <w:lang w:eastAsia="ja-JP"/>
              </w:rPr>
            </w:pPr>
          </w:p>
        </w:tc>
        <w:tc>
          <w:tcPr>
            <w:tcW w:w="1512" w:type="dxa"/>
          </w:tcPr>
          <w:p w:rsidR="005F241B" w:rsidRDefault="005B58E6">
            <w:pPr>
              <w:keepNext/>
              <w:keepLines/>
              <w:spacing w:after="0"/>
              <w:rPr>
                <w:rFonts w:ascii="Arial" w:hAnsi="Arial"/>
                <w:sz w:val="18"/>
                <w:lang w:eastAsia="ja-JP"/>
              </w:rPr>
            </w:pPr>
            <w:r>
              <w:rPr>
                <w:rFonts w:ascii="Arial" w:hAnsi="Arial"/>
                <w:sz w:val="18"/>
              </w:rPr>
              <w:t>QoS Flow per TNL Information List</w:t>
            </w:r>
          </w:p>
          <w:p w:rsidR="005F241B" w:rsidRDefault="005B58E6">
            <w:pPr>
              <w:keepNext/>
              <w:keepLines/>
              <w:spacing w:after="0"/>
              <w:rPr>
                <w:rFonts w:ascii="Arial" w:eastAsia="Yu Mincho" w:hAnsi="Arial"/>
                <w:sz w:val="18"/>
              </w:rPr>
            </w:pPr>
            <w:r>
              <w:rPr>
                <w:rFonts w:ascii="Arial" w:hAnsi="Arial"/>
                <w:sz w:val="18"/>
                <w:lang w:eastAsia="ja-JP"/>
              </w:rPr>
              <w:t>9.3.2.1</w:t>
            </w:r>
          </w:p>
        </w:tc>
        <w:tc>
          <w:tcPr>
            <w:tcW w:w="1728" w:type="dxa"/>
          </w:tcPr>
          <w:p w:rsidR="005F241B" w:rsidRDefault="005B58E6">
            <w:pPr>
              <w:keepNext/>
              <w:keepLines/>
              <w:spacing w:after="0"/>
              <w:rPr>
                <w:rFonts w:ascii="Arial" w:hAnsi="Arial"/>
                <w:sz w:val="18"/>
                <w:lang w:eastAsia="ja-JP"/>
              </w:rPr>
            </w:pPr>
            <w:r>
              <w:rPr>
                <w:rFonts w:ascii="Arial" w:hAnsi="Arial"/>
                <w:sz w:val="18"/>
                <w:lang w:eastAsia="ja-JP"/>
              </w:rPr>
              <w:t xml:space="preserve">NG-RAN node </w:t>
            </w:r>
            <w:r>
              <w:rPr>
                <w:rFonts w:ascii="Arial" w:hAnsi="Arial"/>
                <w:sz w:val="18"/>
                <w:lang w:eastAsia="ja-JP"/>
              </w:rPr>
              <w:t>endpoint of the additional NG-U transport bearer(s) for delivery of DL PDUs for split PDU session, together with associated QoS flows.</w:t>
            </w:r>
          </w:p>
        </w:tc>
        <w:tc>
          <w:tcPr>
            <w:tcW w:w="1080" w:type="dxa"/>
          </w:tcPr>
          <w:p w:rsidR="005F241B" w:rsidRDefault="005B58E6">
            <w:pPr>
              <w:pStyle w:val="TAL"/>
              <w:jc w:val="center"/>
              <w:rPr>
                <w:lang w:eastAsia="ja-JP"/>
              </w:rPr>
            </w:pPr>
            <w:r>
              <w:rPr>
                <w:lang w:eastAsia="ja-JP"/>
              </w:rPr>
              <w:t>YES</w:t>
            </w:r>
          </w:p>
        </w:tc>
        <w:tc>
          <w:tcPr>
            <w:tcW w:w="1080" w:type="dxa"/>
          </w:tcPr>
          <w:p w:rsidR="005F241B" w:rsidRDefault="005B58E6">
            <w:pPr>
              <w:pStyle w:val="TAL"/>
              <w:jc w:val="center"/>
              <w:rPr>
                <w:lang w:eastAsia="ja-JP"/>
              </w:rPr>
            </w:pPr>
            <w:r>
              <w:rPr>
                <w:lang w:eastAsia="ja-JP"/>
              </w:rPr>
              <w:t>ignore</w:t>
            </w:r>
          </w:p>
        </w:tc>
      </w:tr>
      <w:tr w:rsidR="005F241B">
        <w:tc>
          <w:tcPr>
            <w:tcW w:w="2160" w:type="dxa"/>
          </w:tcPr>
          <w:p w:rsidR="005F241B" w:rsidRDefault="005B58E6">
            <w:pPr>
              <w:keepNext/>
              <w:keepLines/>
              <w:spacing w:after="0"/>
              <w:rPr>
                <w:rFonts w:ascii="Arial" w:eastAsia="Yu Mincho" w:hAnsi="Arial"/>
                <w:sz w:val="18"/>
              </w:rPr>
            </w:pPr>
            <w:ins w:id="332" w:author="liuzhuang" w:date="2019-08-06T15:28:00Z">
              <w:r>
                <w:rPr>
                  <w:rFonts w:ascii="Arial" w:eastAsia="Yu Mincho" w:hAnsi="Arial" w:hint="eastAsia"/>
                  <w:sz w:val="18"/>
                </w:rPr>
                <w:t>Redundant DL NG-U UP TNL Information</w:t>
              </w:r>
            </w:ins>
          </w:p>
        </w:tc>
        <w:tc>
          <w:tcPr>
            <w:tcW w:w="1080" w:type="dxa"/>
          </w:tcPr>
          <w:p w:rsidR="005F241B" w:rsidRDefault="005B58E6">
            <w:pPr>
              <w:keepNext/>
              <w:keepLines/>
              <w:spacing w:after="0"/>
              <w:rPr>
                <w:rFonts w:ascii="Arial" w:eastAsia="宋体" w:hAnsi="Arial"/>
                <w:sz w:val="18"/>
                <w:lang w:val="en-US" w:eastAsia="zh-CN"/>
              </w:rPr>
            </w:pPr>
            <w:ins w:id="333" w:author="liuzhuang" w:date="2019-08-06T15:28:00Z">
              <w:r>
                <w:rPr>
                  <w:rFonts w:ascii="Arial" w:eastAsia="宋体" w:hAnsi="Arial" w:hint="eastAsia"/>
                  <w:sz w:val="18"/>
                  <w:lang w:val="en-US" w:eastAsia="zh-CN"/>
                </w:rPr>
                <w:t>O</w:t>
              </w:r>
            </w:ins>
          </w:p>
        </w:tc>
        <w:tc>
          <w:tcPr>
            <w:tcW w:w="1080" w:type="dxa"/>
          </w:tcPr>
          <w:p w:rsidR="005F241B" w:rsidRDefault="005F241B">
            <w:pPr>
              <w:keepNext/>
              <w:keepLines/>
              <w:spacing w:after="0"/>
              <w:rPr>
                <w:rFonts w:ascii="Arial" w:hAnsi="Arial"/>
                <w:i/>
                <w:sz w:val="18"/>
                <w:lang w:eastAsia="ja-JP"/>
              </w:rPr>
            </w:pPr>
          </w:p>
        </w:tc>
        <w:tc>
          <w:tcPr>
            <w:tcW w:w="1512" w:type="dxa"/>
          </w:tcPr>
          <w:p w:rsidR="005F241B" w:rsidRDefault="005B58E6">
            <w:pPr>
              <w:keepNext/>
              <w:keepLines/>
              <w:spacing w:after="0"/>
              <w:rPr>
                <w:ins w:id="334" w:author="liuzhuang" w:date="2019-08-06T15:29:00Z"/>
                <w:rFonts w:ascii="Arial" w:hAnsi="Arial"/>
                <w:sz w:val="18"/>
                <w:lang w:eastAsia="ja-JP"/>
              </w:rPr>
            </w:pPr>
            <w:ins w:id="335" w:author="liuzhuang" w:date="2019-08-06T15:29:00Z">
              <w:r>
                <w:rPr>
                  <w:rFonts w:ascii="Arial" w:hAnsi="Arial" w:hint="eastAsia"/>
                  <w:sz w:val="18"/>
                  <w:lang w:eastAsia="ja-JP"/>
                </w:rPr>
                <w:t>UP Transport Layer Information</w:t>
              </w:r>
            </w:ins>
          </w:p>
          <w:p w:rsidR="005F241B" w:rsidRDefault="005B58E6">
            <w:pPr>
              <w:keepNext/>
              <w:keepLines/>
              <w:spacing w:after="0"/>
              <w:rPr>
                <w:rFonts w:ascii="Arial" w:hAnsi="Arial"/>
                <w:sz w:val="18"/>
                <w:lang w:eastAsia="ja-JP"/>
              </w:rPr>
            </w:pPr>
            <w:ins w:id="336" w:author="liuzhuang" w:date="2019-08-06T15:29:00Z">
              <w:r>
                <w:rPr>
                  <w:rFonts w:ascii="Arial" w:hAnsi="Arial" w:hint="eastAsia"/>
                  <w:sz w:val="18"/>
                  <w:lang w:eastAsia="ja-JP"/>
                </w:rPr>
                <w:t>9.3.2.2</w:t>
              </w:r>
            </w:ins>
          </w:p>
        </w:tc>
        <w:tc>
          <w:tcPr>
            <w:tcW w:w="1728" w:type="dxa"/>
          </w:tcPr>
          <w:p w:rsidR="005F241B" w:rsidRDefault="005F241B">
            <w:pPr>
              <w:keepNext/>
              <w:keepLines/>
              <w:spacing w:after="0"/>
              <w:rPr>
                <w:rFonts w:ascii="Arial" w:hAnsi="Arial"/>
                <w:sz w:val="18"/>
                <w:lang w:eastAsia="ja-JP"/>
              </w:rPr>
            </w:pPr>
          </w:p>
        </w:tc>
        <w:tc>
          <w:tcPr>
            <w:tcW w:w="1080" w:type="dxa"/>
          </w:tcPr>
          <w:p w:rsidR="005F241B" w:rsidRDefault="005F241B">
            <w:pPr>
              <w:pStyle w:val="TAL"/>
              <w:jc w:val="center"/>
              <w:rPr>
                <w:lang w:eastAsia="ja-JP"/>
              </w:rPr>
            </w:pPr>
          </w:p>
        </w:tc>
        <w:tc>
          <w:tcPr>
            <w:tcW w:w="1080" w:type="dxa"/>
          </w:tcPr>
          <w:p w:rsidR="005F241B" w:rsidRDefault="005F241B">
            <w:pPr>
              <w:pStyle w:val="TAL"/>
              <w:jc w:val="center"/>
              <w:rPr>
                <w:lang w:eastAsia="ja-JP"/>
              </w:rPr>
            </w:pPr>
          </w:p>
        </w:tc>
      </w:tr>
    </w:tbl>
    <w:p w:rsidR="005F241B" w:rsidRDefault="005F241B">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F241B">
        <w:tc>
          <w:tcPr>
            <w:tcW w:w="3528" w:type="dxa"/>
          </w:tcPr>
          <w:p w:rsidR="005F241B" w:rsidRDefault="005B58E6">
            <w:pPr>
              <w:pStyle w:val="TAH"/>
              <w:rPr>
                <w:rFonts w:cs="Arial"/>
                <w:lang w:eastAsia="ja-JP"/>
              </w:rPr>
            </w:pPr>
            <w:r>
              <w:rPr>
                <w:rFonts w:cs="Arial"/>
                <w:lang w:eastAsia="ja-JP"/>
              </w:rPr>
              <w:t>Range bound</w:t>
            </w:r>
          </w:p>
        </w:tc>
        <w:tc>
          <w:tcPr>
            <w:tcW w:w="6192" w:type="dxa"/>
          </w:tcPr>
          <w:p w:rsidR="005F241B" w:rsidRDefault="005B58E6">
            <w:pPr>
              <w:pStyle w:val="TAH"/>
              <w:rPr>
                <w:rFonts w:cs="Arial"/>
                <w:lang w:eastAsia="ja-JP"/>
              </w:rPr>
            </w:pPr>
            <w:r>
              <w:rPr>
                <w:rFonts w:cs="Arial"/>
                <w:lang w:eastAsia="ja-JP"/>
              </w:rPr>
              <w:t>Explanation</w:t>
            </w:r>
          </w:p>
        </w:tc>
      </w:tr>
      <w:tr w:rsidR="005F241B">
        <w:tc>
          <w:tcPr>
            <w:tcW w:w="3528" w:type="dxa"/>
          </w:tcPr>
          <w:p w:rsidR="005F241B" w:rsidRDefault="005B58E6">
            <w:pPr>
              <w:pStyle w:val="TAL"/>
              <w:rPr>
                <w:lang w:eastAsia="ja-JP"/>
              </w:rPr>
            </w:pPr>
            <w:proofErr w:type="spellStart"/>
            <w:r>
              <w:rPr>
                <w:lang w:eastAsia="ja-JP"/>
              </w:rPr>
              <w:t>maxnoof</w:t>
            </w:r>
            <w:r>
              <w:rPr>
                <w:rFonts w:eastAsia="宋体" w:hint="eastAsia"/>
                <w:lang w:eastAsia="zh-CN"/>
              </w:rPr>
              <w:t>QoSFlows</w:t>
            </w:r>
            <w:proofErr w:type="spellEnd"/>
          </w:p>
        </w:tc>
        <w:tc>
          <w:tcPr>
            <w:tcW w:w="6192" w:type="dxa"/>
          </w:tcPr>
          <w:p w:rsidR="005F241B" w:rsidRDefault="005B58E6">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bl>
    <w:p w:rsidR="005F241B" w:rsidRDefault="005F241B">
      <w:pPr>
        <w:rPr>
          <w:rFonts w:eastAsia="Yu Mincho"/>
        </w:rPr>
      </w:pPr>
    </w:p>
    <w:p w:rsidR="005F241B" w:rsidRDefault="005B58E6">
      <w:pPr>
        <w:pStyle w:val="4"/>
      </w:pPr>
      <w:bookmarkStart w:id="337" w:name="_Toc14166021"/>
      <w:r>
        <w:t>9.3.4.9</w:t>
      </w:r>
      <w:r>
        <w:tab/>
        <w:t>Path Switch Request Acknowledge Transfer</w:t>
      </w:r>
      <w:bookmarkEnd w:id="337"/>
    </w:p>
    <w:p w:rsidR="005F241B" w:rsidRDefault="005B58E6">
      <w:pPr>
        <w:keepLines/>
      </w:pPr>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F241B">
        <w:tc>
          <w:tcPr>
            <w:tcW w:w="2160" w:type="dxa"/>
          </w:tcPr>
          <w:p w:rsidR="005F241B" w:rsidRDefault="005B58E6">
            <w:pPr>
              <w:pStyle w:val="TAH"/>
              <w:rPr>
                <w:rFonts w:cs="Arial"/>
                <w:lang w:eastAsia="ja-JP"/>
              </w:rPr>
            </w:pPr>
            <w:r>
              <w:rPr>
                <w:rFonts w:cs="Arial"/>
                <w:lang w:eastAsia="ja-JP"/>
              </w:rPr>
              <w:lastRenderedPageBreak/>
              <w:t>IE/Group Name</w:t>
            </w:r>
          </w:p>
        </w:tc>
        <w:tc>
          <w:tcPr>
            <w:tcW w:w="1080" w:type="dxa"/>
          </w:tcPr>
          <w:p w:rsidR="005F241B" w:rsidRDefault="005B58E6">
            <w:pPr>
              <w:pStyle w:val="TAH"/>
              <w:rPr>
                <w:rFonts w:cs="Arial"/>
                <w:lang w:eastAsia="ja-JP"/>
              </w:rPr>
            </w:pPr>
            <w:r>
              <w:rPr>
                <w:rFonts w:cs="Arial"/>
                <w:lang w:eastAsia="ja-JP"/>
              </w:rPr>
              <w:t>Presence</w:t>
            </w:r>
          </w:p>
        </w:tc>
        <w:tc>
          <w:tcPr>
            <w:tcW w:w="1080" w:type="dxa"/>
          </w:tcPr>
          <w:p w:rsidR="005F241B" w:rsidRDefault="005B58E6">
            <w:pPr>
              <w:pStyle w:val="TAH"/>
              <w:rPr>
                <w:rFonts w:cs="Arial"/>
                <w:lang w:eastAsia="ja-JP"/>
              </w:rPr>
            </w:pPr>
            <w:r>
              <w:rPr>
                <w:rFonts w:cs="Arial"/>
                <w:lang w:eastAsia="ja-JP"/>
              </w:rPr>
              <w:t>Range</w:t>
            </w:r>
          </w:p>
        </w:tc>
        <w:tc>
          <w:tcPr>
            <w:tcW w:w="1512" w:type="dxa"/>
          </w:tcPr>
          <w:p w:rsidR="005F241B" w:rsidRDefault="005B58E6">
            <w:pPr>
              <w:pStyle w:val="TAH"/>
              <w:rPr>
                <w:rFonts w:cs="Arial"/>
                <w:lang w:eastAsia="ja-JP"/>
              </w:rPr>
            </w:pPr>
            <w:r>
              <w:rPr>
                <w:rFonts w:cs="Arial"/>
                <w:lang w:eastAsia="ja-JP"/>
              </w:rPr>
              <w:t>IE type and reference</w:t>
            </w:r>
          </w:p>
        </w:tc>
        <w:tc>
          <w:tcPr>
            <w:tcW w:w="1728" w:type="dxa"/>
          </w:tcPr>
          <w:p w:rsidR="005F241B" w:rsidRDefault="005B58E6">
            <w:pPr>
              <w:pStyle w:val="TAH"/>
              <w:rPr>
                <w:rFonts w:cs="Arial"/>
                <w:lang w:eastAsia="ja-JP"/>
              </w:rPr>
            </w:pPr>
            <w:r>
              <w:rPr>
                <w:rFonts w:cs="Arial"/>
                <w:lang w:eastAsia="ja-JP"/>
              </w:rPr>
              <w:t>Semantics description</w:t>
            </w:r>
          </w:p>
        </w:tc>
        <w:tc>
          <w:tcPr>
            <w:tcW w:w="1080" w:type="dxa"/>
          </w:tcPr>
          <w:p w:rsidR="005F241B" w:rsidRDefault="005B58E6">
            <w:pPr>
              <w:pStyle w:val="TAH"/>
              <w:rPr>
                <w:rFonts w:cs="Arial"/>
                <w:lang w:eastAsia="ja-JP"/>
              </w:rPr>
            </w:pPr>
            <w:r>
              <w:rPr>
                <w:rFonts w:cs="Arial"/>
                <w:lang w:eastAsia="ja-JP"/>
              </w:rPr>
              <w:t>Criticality</w:t>
            </w:r>
          </w:p>
        </w:tc>
        <w:tc>
          <w:tcPr>
            <w:tcW w:w="1080" w:type="dxa"/>
          </w:tcPr>
          <w:p w:rsidR="005F241B" w:rsidRDefault="005B58E6">
            <w:pPr>
              <w:pStyle w:val="TAH"/>
              <w:rPr>
                <w:rFonts w:cs="Arial"/>
                <w:lang w:eastAsia="ja-JP"/>
              </w:rPr>
            </w:pPr>
            <w:r>
              <w:rPr>
                <w:rFonts w:cs="Arial"/>
                <w:lang w:eastAsia="ja-JP"/>
              </w:rPr>
              <w:t>Assigned Criticality</w:t>
            </w:r>
          </w:p>
        </w:tc>
      </w:tr>
      <w:tr w:rsidR="005F241B">
        <w:tc>
          <w:tcPr>
            <w:tcW w:w="2160" w:type="dxa"/>
          </w:tcPr>
          <w:p w:rsidR="005F241B" w:rsidRDefault="005B58E6">
            <w:pPr>
              <w:pStyle w:val="TAL"/>
              <w:ind w:left="-18"/>
              <w:rPr>
                <w:rFonts w:eastAsia="Batang" w:cs="Arial"/>
                <w:lang w:eastAsia="ja-JP"/>
              </w:rPr>
            </w:pPr>
            <w:r>
              <w:rPr>
                <w:rFonts w:eastAsia="Yu Mincho"/>
              </w:rPr>
              <w:t>UL NG-U UP TNL Information</w:t>
            </w:r>
          </w:p>
        </w:tc>
        <w:tc>
          <w:tcPr>
            <w:tcW w:w="1080" w:type="dxa"/>
          </w:tcPr>
          <w:p w:rsidR="005F241B" w:rsidRDefault="005B58E6">
            <w:pPr>
              <w:pStyle w:val="TAL"/>
              <w:rPr>
                <w:rFonts w:cs="Arial"/>
                <w:lang w:eastAsia="ja-JP"/>
              </w:rPr>
            </w:pPr>
            <w:r>
              <w:t>O</w:t>
            </w:r>
          </w:p>
        </w:tc>
        <w:tc>
          <w:tcPr>
            <w:tcW w:w="1080" w:type="dxa"/>
          </w:tcPr>
          <w:p w:rsidR="005F241B" w:rsidRDefault="005F241B">
            <w:pPr>
              <w:pStyle w:val="TAL"/>
              <w:rPr>
                <w:i/>
                <w:lang w:eastAsia="ja-JP"/>
              </w:rPr>
            </w:pPr>
          </w:p>
        </w:tc>
        <w:tc>
          <w:tcPr>
            <w:tcW w:w="1512" w:type="dxa"/>
          </w:tcPr>
          <w:p w:rsidR="005F241B" w:rsidRDefault="005B58E6">
            <w:pPr>
              <w:pStyle w:val="TAL"/>
              <w:rPr>
                <w:rFonts w:eastAsia="Yu Mincho"/>
              </w:rPr>
            </w:pPr>
            <w:r>
              <w:rPr>
                <w:rFonts w:eastAsia="Yu Mincho"/>
              </w:rPr>
              <w:t>UP Transport Layer Information</w:t>
            </w:r>
          </w:p>
          <w:p w:rsidR="005F241B" w:rsidRDefault="005B58E6">
            <w:pPr>
              <w:pStyle w:val="TAL"/>
              <w:rPr>
                <w:lang w:eastAsia="ja-JP"/>
              </w:rPr>
            </w:pPr>
            <w:r>
              <w:rPr>
                <w:rFonts w:eastAsia="Yu Mincho"/>
              </w:rPr>
              <w:t>9.3.2.2</w:t>
            </w:r>
          </w:p>
        </w:tc>
        <w:tc>
          <w:tcPr>
            <w:tcW w:w="1728" w:type="dxa"/>
          </w:tcPr>
          <w:p w:rsidR="005F241B" w:rsidRDefault="005B58E6">
            <w:pPr>
              <w:pStyle w:val="TAL"/>
              <w:rPr>
                <w:lang w:eastAsia="ja-JP"/>
              </w:rPr>
            </w:pPr>
            <w:r>
              <w:rPr>
                <w:rFonts w:eastAsia="宋体" w:hint="eastAsia"/>
                <w:lang w:eastAsia="zh-CN"/>
              </w:rPr>
              <w:t>UPF</w:t>
            </w:r>
            <w:r>
              <w:rPr>
                <w:lang w:eastAsia="ja-JP"/>
              </w:rPr>
              <w:t xml:space="preserve"> endpoint of the NG-U transport bearer corresponding to the </w:t>
            </w:r>
            <w:r>
              <w:rPr>
                <w:i/>
                <w:lang w:eastAsia="ja-JP"/>
              </w:rPr>
              <w:t>DL NG-U UP TNL Information</w:t>
            </w:r>
            <w:r>
              <w:rPr>
                <w:lang w:eastAsia="ja-JP"/>
              </w:rPr>
              <w:t xml:space="preserve"> IE received in the </w:t>
            </w:r>
            <w:r>
              <w:rPr>
                <w:i/>
                <w:lang w:eastAsia="ja-JP"/>
              </w:rPr>
              <w:t>Path Switch Request Transfer</w:t>
            </w:r>
            <w:r>
              <w:rPr>
                <w:lang w:eastAsia="ja-JP"/>
              </w:rPr>
              <w:t xml:space="preserve"> IE.</w:t>
            </w:r>
          </w:p>
        </w:tc>
        <w:tc>
          <w:tcPr>
            <w:tcW w:w="1080" w:type="dxa"/>
          </w:tcPr>
          <w:p w:rsidR="005F241B" w:rsidRDefault="005B58E6">
            <w:pPr>
              <w:pStyle w:val="TAL"/>
              <w:jc w:val="center"/>
              <w:rPr>
                <w:rFonts w:eastAsia="宋体"/>
                <w:lang w:eastAsia="zh-CN"/>
              </w:rPr>
            </w:pPr>
            <w:r>
              <w:rPr>
                <w:rFonts w:eastAsia="宋体"/>
                <w:lang w:eastAsia="zh-CN"/>
              </w:rPr>
              <w:t>-</w:t>
            </w:r>
          </w:p>
        </w:tc>
        <w:tc>
          <w:tcPr>
            <w:tcW w:w="1080" w:type="dxa"/>
          </w:tcPr>
          <w:p w:rsidR="005F241B" w:rsidRDefault="005F241B">
            <w:pPr>
              <w:pStyle w:val="TAL"/>
              <w:jc w:val="center"/>
              <w:rPr>
                <w:rFonts w:eastAsia="宋体"/>
                <w:lang w:eastAsia="zh-CN"/>
              </w:rPr>
            </w:pPr>
          </w:p>
        </w:tc>
      </w:tr>
      <w:tr w:rsidR="005F241B">
        <w:tc>
          <w:tcPr>
            <w:tcW w:w="2160" w:type="dxa"/>
          </w:tcPr>
          <w:p w:rsidR="005F241B" w:rsidRDefault="005B58E6">
            <w:pPr>
              <w:pStyle w:val="TAL"/>
              <w:ind w:left="-18"/>
              <w:rPr>
                <w:rFonts w:eastAsia="Yu Mincho"/>
              </w:rPr>
            </w:pPr>
            <w:r>
              <w:rPr>
                <w:rFonts w:eastAsia="Yu Mincho"/>
              </w:rPr>
              <w:t xml:space="preserve">Security </w:t>
            </w:r>
            <w:r>
              <w:rPr>
                <w:rFonts w:eastAsia="Yu Mincho"/>
              </w:rPr>
              <w:t>Indication</w:t>
            </w:r>
          </w:p>
        </w:tc>
        <w:tc>
          <w:tcPr>
            <w:tcW w:w="1080" w:type="dxa"/>
          </w:tcPr>
          <w:p w:rsidR="005F241B" w:rsidRDefault="005B58E6">
            <w:pPr>
              <w:pStyle w:val="TAL"/>
            </w:pPr>
            <w:r>
              <w:t>O</w:t>
            </w:r>
          </w:p>
        </w:tc>
        <w:tc>
          <w:tcPr>
            <w:tcW w:w="1080" w:type="dxa"/>
          </w:tcPr>
          <w:p w:rsidR="005F241B" w:rsidRDefault="005F241B">
            <w:pPr>
              <w:pStyle w:val="TAL"/>
              <w:rPr>
                <w:i/>
                <w:lang w:eastAsia="ja-JP"/>
              </w:rPr>
            </w:pPr>
          </w:p>
        </w:tc>
        <w:tc>
          <w:tcPr>
            <w:tcW w:w="1512" w:type="dxa"/>
          </w:tcPr>
          <w:p w:rsidR="005F241B" w:rsidRDefault="005B58E6">
            <w:pPr>
              <w:pStyle w:val="TAL"/>
              <w:rPr>
                <w:rFonts w:eastAsia="Yu Mincho"/>
              </w:rPr>
            </w:pPr>
            <w:r>
              <w:rPr>
                <w:rFonts w:eastAsia="Yu Mincho"/>
              </w:rPr>
              <w:t>9.3.1.27</w:t>
            </w:r>
          </w:p>
        </w:tc>
        <w:tc>
          <w:tcPr>
            <w:tcW w:w="1728" w:type="dxa"/>
          </w:tcPr>
          <w:p w:rsidR="005F241B" w:rsidRDefault="005F241B">
            <w:pPr>
              <w:pStyle w:val="TAL"/>
              <w:rPr>
                <w:lang w:eastAsia="ja-JP"/>
              </w:rPr>
            </w:pPr>
          </w:p>
        </w:tc>
        <w:tc>
          <w:tcPr>
            <w:tcW w:w="1080" w:type="dxa"/>
          </w:tcPr>
          <w:p w:rsidR="005F241B" w:rsidRDefault="005B58E6">
            <w:pPr>
              <w:pStyle w:val="TAL"/>
              <w:jc w:val="center"/>
              <w:rPr>
                <w:lang w:eastAsia="ja-JP"/>
              </w:rPr>
            </w:pPr>
            <w:r>
              <w:rPr>
                <w:lang w:eastAsia="ja-JP"/>
              </w:rPr>
              <w:t>-</w:t>
            </w:r>
          </w:p>
        </w:tc>
        <w:tc>
          <w:tcPr>
            <w:tcW w:w="1080" w:type="dxa"/>
          </w:tcPr>
          <w:p w:rsidR="005F241B" w:rsidRDefault="005F241B">
            <w:pPr>
              <w:pStyle w:val="TAL"/>
              <w:jc w:val="center"/>
              <w:rPr>
                <w:lang w:eastAsia="ja-JP"/>
              </w:rPr>
            </w:pPr>
          </w:p>
        </w:tc>
      </w:tr>
      <w:tr w:rsidR="005F241B">
        <w:tc>
          <w:tcPr>
            <w:tcW w:w="2160" w:type="dxa"/>
          </w:tcPr>
          <w:p w:rsidR="005F241B" w:rsidRDefault="005B58E6">
            <w:pPr>
              <w:keepNext/>
              <w:keepLines/>
              <w:spacing w:after="0"/>
              <w:ind w:left="-18"/>
              <w:rPr>
                <w:rFonts w:ascii="Arial" w:eastAsia="Yu Mincho" w:hAnsi="Arial"/>
                <w:sz w:val="18"/>
              </w:rPr>
            </w:pPr>
            <w:r>
              <w:rPr>
                <w:rFonts w:ascii="Arial" w:eastAsia="Yu Mincho" w:hAnsi="Arial"/>
                <w:sz w:val="18"/>
              </w:rPr>
              <w:t>Additional NG-U UP TNL Information</w:t>
            </w:r>
          </w:p>
        </w:tc>
        <w:tc>
          <w:tcPr>
            <w:tcW w:w="1080" w:type="dxa"/>
          </w:tcPr>
          <w:p w:rsidR="005F241B" w:rsidRDefault="005B58E6">
            <w:pPr>
              <w:keepNext/>
              <w:keepLines/>
              <w:spacing w:after="0"/>
              <w:rPr>
                <w:rFonts w:ascii="Arial" w:hAnsi="Arial"/>
                <w:sz w:val="18"/>
              </w:rPr>
            </w:pPr>
            <w:r>
              <w:rPr>
                <w:rFonts w:ascii="Arial" w:hAnsi="Arial"/>
                <w:sz w:val="18"/>
              </w:rPr>
              <w:t>O</w:t>
            </w:r>
          </w:p>
        </w:tc>
        <w:tc>
          <w:tcPr>
            <w:tcW w:w="1080" w:type="dxa"/>
          </w:tcPr>
          <w:p w:rsidR="005F241B" w:rsidRDefault="005F241B">
            <w:pPr>
              <w:keepNext/>
              <w:keepLines/>
              <w:spacing w:after="0"/>
              <w:rPr>
                <w:rFonts w:ascii="Arial" w:hAnsi="Arial"/>
                <w:i/>
                <w:sz w:val="18"/>
                <w:lang w:eastAsia="ja-JP"/>
              </w:rPr>
            </w:pPr>
          </w:p>
        </w:tc>
        <w:tc>
          <w:tcPr>
            <w:tcW w:w="1512" w:type="dxa"/>
          </w:tcPr>
          <w:p w:rsidR="005F241B" w:rsidRDefault="005B58E6">
            <w:pPr>
              <w:keepNext/>
              <w:keepLines/>
              <w:spacing w:after="0"/>
              <w:rPr>
                <w:rFonts w:ascii="Arial" w:eastAsia="Yu Mincho" w:hAnsi="Arial"/>
                <w:sz w:val="18"/>
              </w:rPr>
            </w:pPr>
            <w:r>
              <w:rPr>
                <w:rFonts w:ascii="Arial" w:eastAsia="Yu Mincho" w:hAnsi="Arial"/>
                <w:sz w:val="18"/>
              </w:rPr>
              <w:t>UP Transport Layer Information Pair List</w:t>
            </w:r>
          </w:p>
          <w:p w:rsidR="005F241B" w:rsidRDefault="005B58E6">
            <w:pPr>
              <w:keepNext/>
              <w:keepLines/>
              <w:spacing w:after="0"/>
              <w:rPr>
                <w:rFonts w:ascii="Arial" w:eastAsia="Yu Mincho" w:hAnsi="Arial"/>
                <w:sz w:val="18"/>
              </w:rPr>
            </w:pPr>
            <w:r>
              <w:rPr>
                <w:rFonts w:ascii="Arial" w:eastAsia="Yu Mincho" w:hAnsi="Arial"/>
                <w:sz w:val="18"/>
              </w:rPr>
              <w:t>9.3.2.11</w:t>
            </w:r>
          </w:p>
        </w:tc>
        <w:tc>
          <w:tcPr>
            <w:tcW w:w="1728" w:type="dxa"/>
          </w:tcPr>
          <w:p w:rsidR="005F241B" w:rsidRDefault="005B58E6">
            <w:pPr>
              <w:keepNext/>
              <w:keepLines/>
              <w:spacing w:after="0"/>
              <w:rPr>
                <w:rFonts w:ascii="Arial" w:hAnsi="Arial"/>
                <w:sz w:val="18"/>
                <w:lang w:eastAsia="ja-JP"/>
              </w:rPr>
            </w:pPr>
            <w:r>
              <w:rPr>
                <w:rFonts w:ascii="Arial" w:hAnsi="Arial"/>
                <w:sz w:val="18"/>
                <w:lang w:eastAsia="ja-JP"/>
              </w:rPr>
              <w:t xml:space="preserve">NG-RAN node endpoint of the NG-U transport bearer indicated in the </w:t>
            </w:r>
            <w:r>
              <w:rPr>
                <w:rFonts w:ascii="Arial" w:hAnsi="Arial"/>
                <w:i/>
                <w:sz w:val="18"/>
                <w:lang w:eastAsia="ja-JP"/>
              </w:rPr>
              <w:t>Path Switch Request Transfer</w:t>
            </w:r>
            <w:r>
              <w:rPr>
                <w:rFonts w:ascii="Arial" w:hAnsi="Arial"/>
                <w:sz w:val="18"/>
                <w:lang w:eastAsia="ja-JP"/>
              </w:rPr>
              <w:t xml:space="preserve"> IE and the corresponding UPF endpoint for split PDU session.</w:t>
            </w:r>
          </w:p>
        </w:tc>
        <w:tc>
          <w:tcPr>
            <w:tcW w:w="1080" w:type="dxa"/>
          </w:tcPr>
          <w:p w:rsidR="005F241B" w:rsidRDefault="005B58E6">
            <w:pPr>
              <w:pStyle w:val="TAL"/>
              <w:jc w:val="center"/>
              <w:rPr>
                <w:lang w:eastAsia="ja-JP"/>
              </w:rPr>
            </w:pPr>
            <w:r>
              <w:rPr>
                <w:lang w:eastAsia="ja-JP"/>
              </w:rPr>
              <w:t>YES</w:t>
            </w:r>
          </w:p>
        </w:tc>
        <w:tc>
          <w:tcPr>
            <w:tcW w:w="1080" w:type="dxa"/>
          </w:tcPr>
          <w:p w:rsidR="005F241B" w:rsidRDefault="005B58E6">
            <w:pPr>
              <w:pStyle w:val="TAL"/>
              <w:jc w:val="center"/>
              <w:rPr>
                <w:lang w:eastAsia="ja-JP"/>
              </w:rPr>
            </w:pPr>
            <w:r>
              <w:rPr>
                <w:lang w:eastAsia="ja-JP"/>
              </w:rPr>
              <w:t>ignore</w:t>
            </w:r>
          </w:p>
        </w:tc>
      </w:tr>
      <w:tr w:rsidR="005F241B">
        <w:trPr>
          <w:ins w:id="338" w:author="liuzhuang" w:date="2019-08-06T15:29:00Z"/>
        </w:trPr>
        <w:tc>
          <w:tcPr>
            <w:tcW w:w="2160" w:type="dxa"/>
          </w:tcPr>
          <w:p w:rsidR="005F241B" w:rsidRDefault="005B58E6">
            <w:pPr>
              <w:keepNext/>
              <w:keepLines/>
              <w:spacing w:after="0"/>
              <w:ind w:left="-18"/>
              <w:rPr>
                <w:ins w:id="339" w:author="liuzhuang" w:date="2019-08-06T15:29:00Z"/>
                <w:rFonts w:ascii="Arial" w:eastAsia="Yu Mincho" w:hAnsi="Arial"/>
                <w:sz w:val="18"/>
              </w:rPr>
            </w:pPr>
            <w:ins w:id="340" w:author="liuzhuang" w:date="2019-08-06T15:30:00Z">
              <w:r>
                <w:rPr>
                  <w:rFonts w:ascii="Arial" w:eastAsia="Yu Mincho" w:hAnsi="Arial" w:hint="eastAsia"/>
                  <w:sz w:val="18"/>
                </w:rPr>
                <w:t xml:space="preserve">Redundant </w:t>
              </w:r>
              <w:r>
                <w:rPr>
                  <w:rFonts w:ascii="Arial" w:eastAsia="宋体" w:hAnsi="Arial" w:hint="eastAsia"/>
                  <w:sz w:val="18"/>
                  <w:lang w:val="en-US" w:eastAsia="zh-CN"/>
                </w:rPr>
                <w:t>U</w:t>
              </w:r>
              <w:r>
                <w:rPr>
                  <w:rFonts w:ascii="Arial" w:eastAsia="Yu Mincho" w:hAnsi="Arial" w:hint="eastAsia"/>
                  <w:sz w:val="18"/>
                </w:rPr>
                <w:t>L NG-U UP TNL Information</w:t>
              </w:r>
            </w:ins>
          </w:p>
        </w:tc>
        <w:tc>
          <w:tcPr>
            <w:tcW w:w="1080" w:type="dxa"/>
          </w:tcPr>
          <w:p w:rsidR="005F241B" w:rsidRDefault="005B58E6">
            <w:pPr>
              <w:keepNext/>
              <w:keepLines/>
              <w:spacing w:after="0"/>
              <w:rPr>
                <w:ins w:id="341" w:author="liuzhuang" w:date="2019-08-06T15:29:00Z"/>
                <w:rFonts w:ascii="Arial" w:eastAsia="宋体" w:hAnsi="Arial"/>
                <w:sz w:val="18"/>
                <w:lang w:val="en-US" w:eastAsia="zh-CN"/>
              </w:rPr>
            </w:pPr>
            <w:ins w:id="342" w:author="liuzhuang" w:date="2019-08-06T15:30:00Z">
              <w:r>
                <w:rPr>
                  <w:rFonts w:ascii="Arial" w:eastAsia="宋体" w:hAnsi="Arial" w:hint="eastAsia"/>
                  <w:sz w:val="18"/>
                  <w:lang w:val="en-US" w:eastAsia="zh-CN"/>
                </w:rPr>
                <w:t>O</w:t>
              </w:r>
            </w:ins>
          </w:p>
        </w:tc>
        <w:tc>
          <w:tcPr>
            <w:tcW w:w="1080" w:type="dxa"/>
          </w:tcPr>
          <w:p w:rsidR="005F241B" w:rsidRDefault="005F241B">
            <w:pPr>
              <w:keepNext/>
              <w:keepLines/>
              <w:spacing w:after="0"/>
              <w:rPr>
                <w:ins w:id="343" w:author="liuzhuang" w:date="2019-08-06T15:29:00Z"/>
                <w:rFonts w:ascii="Arial" w:hAnsi="Arial"/>
                <w:i/>
                <w:sz w:val="18"/>
                <w:lang w:eastAsia="ja-JP"/>
              </w:rPr>
            </w:pPr>
          </w:p>
        </w:tc>
        <w:tc>
          <w:tcPr>
            <w:tcW w:w="1512" w:type="dxa"/>
          </w:tcPr>
          <w:p w:rsidR="005F241B" w:rsidRDefault="005B58E6">
            <w:pPr>
              <w:keepNext/>
              <w:keepLines/>
              <w:spacing w:after="0"/>
              <w:rPr>
                <w:ins w:id="344" w:author="liuzhuang" w:date="2019-08-06T15:30:00Z"/>
                <w:rFonts w:ascii="Arial" w:eastAsia="Yu Mincho" w:hAnsi="Arial"/>
                <w:sz w:val="18"/>
              </w:rPr>
            </w:pPr>
            <w:ins w:id="345" w:author="liuzhuang" w:date="2019-08-06T15:30:00Z">
              <w:r>
                <w:rPr>
                  <w:rFonts w:ascii="Arial" w:eastAsia="Yu Mincho" w:hAnsi="Arial" w:hint="eastAsia"/>
                  <w:sz w:val="18"/>
                </w:rPr>
                <w:t>UP Transport Layer Information</w:t>
              </w:r>
            </w:ins>
          </w:p>
          <w:p w:rsidR="005F241B" w:rsidRDefault="005B58E6">
            <w:pPr>
              <w:keepNext/>
              <w:keepLines/>
              <w:spacing w:after="0"/>
              <w:rPr>
                <w:ins w:id="346" w:author="liuzhuang" w:date="2019-08-06T15:29:00Z"/>
                <w:rFonts w:ascii="Arial" w:eastAsia="Yu Mincho" w:hAnsi="Arial"/>
                <w:sz w:val="18"/>
              </w:rPr>
            </w:pPr>
            <w:ins w:id="347" w:author="liuzhuang" w:date="2019-08-06T15:30:00Z">
              <w:r>
                <w:rPr>
                  <w:rFonts w:ascii="Arial" w:eastAsia="Yu Mincho" w:hAnsi="Arial" w:hint="eastAsia"/>
                  <w:sz w:val="18"/>
                </w:rPr>
                <w:t>9.3.2.2</w:t>
              </w:r>
            </w:ins>
          </w:p>
        </w:tc>
        <w:tc>
          <w:tcPr>
            <w:tcW w:w="1728" w:type="dxa"/>
          </w:tcPr>
          <w:p w:rsidR="005F241B" w:rsidRDefault="005F241B">
            <w:pPr>
              <w:keepNext/>
              <w:keepLines/>
              <w:spacing w:after="0"/>
              <w:rPr>
                <w:ins w:id="348" w:author="liuzhuang" w:date="2019-08-06T15:29:00Z"/>
                <w:rFonts w:ascii="Arial" w:hAnsi="Arial"/>
                <w:sz w:val="18"/>
                <w:lang w:eastAsia="ja-JP"/>
              </w:rPr>
            </w:pPr>
          </w:p>
        </w:tc>
        <w:tc>
          <w:tcPr>
            <w:tcW w:w="1080" w:type="dxa"/>
          </w:tcPr>
          <w:p w:rsidR="005F241B" w:rsidRDefault="005B58E6">
            <w:pPr>
              <w:pStyle w:val="TAL"/>
              <w:jc w:val="center"/>
              <w:rPr>
                <w:ins w:id="349" w:author="liuzhuang" w:date="2019-08-06T15:29:00Z"/>
                <w:lang w:eastAsia="ja-JP"/>
              </w:rPr>
            </w:pPr>
            <w:ins w:id="350" w:author="liuzhuang" w:date="2019-08-06T15:33:00Z">
              <w:r>
                <w:rPr>
                  <w:rFonts w:eastAsia="宋体" w:hint="eastAsia"/>
                  <w:lang w:val="en-US" w:eastAsia="zh-CN"/>
                </w:rPr>
                <w:t>YES</w:t>
              </w:r>
            </w:ins>
          </w:p>
        </w:tc>
        <w:tc>
          <w:tcPr>
            <w:tcW w:w="1080" w:type="dxa"/>
          </w:tcPr>
          <w:p w:rsidR="005F241B" w:rsidRDefault="005B58E6">
            <w:pPr>
              <w:pStyle w:val="TAL"/>
              <w:jc w:val="center"/>
              <w:rPr>
                <w:ins w:id="351" w:author="liuzhuang" w:date="2019-08-06T15:29:00Z"/>
                <w:lang w:eastAsia="ja-JP"/>
              </w:rPr>
            </w:pPr>
            <w:ins w:id="352" w:author="liuzhuang" w:date="2019-08-06T15:33:00Z">
              <w:r>
                <w:rPr>
                  <w:rFonts w:eastAsia="宋体" w:hint="eastAsia"/>
                  <w:lang w:val="en-US" w:eastAsia="zh-CN"/>
                </w:rPr>
                <w:t>reject</w:t>
              </w:r>
            </w:ins>
          </w:p>
        </w:tc>
      </w:tr>
      <w:tr w:rsidR="005F241B">
        <w:tc>
          <w:tcPr>
            <w:tcW w:w="2160" w:type="dxa"/>
          </w:tcPr>
          <w:p w:rsidR="005F241B" w:rsidRDefault="005B58E6">
            <w:pPr>
              <w:keepNext/>
              <w:keepLines/>
              <w:spacing w:after="0"/>
              <w:ind w:left="-18"/>
              <w:rPr>
                <w:rFonts w:ascii="Arial" w:eastAsia="Yu Mincho" w:hAnsi="Arial"/>
                <w:sz w:val="18"/>
              </w:rPr>
            </w:pPr>
            <w:ins w:id="353" w:author="liuzhuang" w:date="2019-08-06T15:33:00Z">
              <w:r>
                <w:rPr>
                  <w:rFonts w:ascii="Arial" w:eastAsia="宋体" w:hAnsi="Arial" w:hint="eastAsia"/>
                  <w:sz w:val="18"/>
                  <w:lang w:val="en-US" w:eastAsia="zh-CN"/>
                </w:rPr>
                <w:t>Initial Redundant Transmission</w:t>
              </w:r>
              <w:r>
                <w:rPr>
                  <w:rFonts w:ascii="Arial" w:hAnsi="Arial" w:hint="eastAsia"/>
                  <w:sz w:val="18"/>
                  <w:lang w:eastAsia="ja-JP"/>
                </w:rPr>
                <w:t xml:space="preserve"> </w:t>
              </w:r>
            </w:ins>
          </w:p>
        </w:tc>
        <w:tc>
          <w:tcPr>
            <w:tcW w:w="1080" w:type="dxa"/>
          </w:tcPr>
          <w:p w:rsidR="005F241B" w:rsidRDefault="005B58E6">
            <w:pPr>
              <w:keepNext/>
              <w:keepLines/>
              <w:spacing w:after="0"/>
              <w:rPr>
                <w:rFonts w:ascii="Arial" w:eastAsia="宋体" w:hAnsi="Arial"/>
                <w:sz w:val="18"/>
                <w:lang w:val="en-US" w:eastAsia="zh-CN"/>
              </w:rPr>
            </w:pPr>
            <w:ins w:id="354" w:author="liuzhuang" w:date="2019-08-06T15:33:00Z">
              <w:r>
                <w:rPr>
                  <w:rFonts w:ascii="Arial" w:eastAsia="宋体" w:hAnsi="Arial" w:hint="eastAsia"/>
                  <w:sz w:val="18"/>
                  <w:lang w:val="en-US" w:eastAsia="zh-CN"/>
                </w:rPr>
                <w:t>O</w:t>
              </w:r>
            </w:ins>
          </w:p>
        </w:tc>
        <w:tc>
          <w:tcPr>
            <w:tcW w:w="1080" w:type="dxa"/>
          </w:tcPr>
          <w:p w:rsidR="005F241B" w:rsidRDefault="005F241B">
            <w:pPr>
              <w:keepNext/>
              <w:keepLines/>
              <w:spacing w:after="0"/>
              <w:rPr>
                <w:rFonts w:ascii="Arial" w:hAnsi="Arial"/>
                <w:i/>
                <w:sz w:val="18"/>
                <w:lang w:eastAsia="ja-JP"/>
              </w:rPr>
            </w:pPr>
          </w:p>
        </w:tc>
        <w:tc>
          <w:tcPr>
            <w:tcW w:w="1512" w:type="dxa"/>
          </w:tcPr>
          <w:p w:rsidR="005F241B" w:rsidRDefault="005B58E6">
            <w:pPr>
              <w:keepNext/>
              <w:keepLines/>
              <w:spacing w:after="0"/>
              <w:rPr>
                <w:ins w:id="355" w:author="liuzhuang" w:date="2019-08-06T15:34:00Z"/>
                <w:rFonts w:ascii="Arial" w:eastAsia="宋体" w:hAnsi="Arial"/>
                <w:sz w:val="18"/>
                <w:lang w:val="en-US" w:eastAsia="zh-CN"/>
              </w:rPr>
            </w:pPr>
            <w:ins w:id="356" w:author="liuzhuang" w:date="2019-08-06T15:34: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5F241B" w:rsidRDefault="005B58E6">
            <w:pPr>
              <w:keepNext/>
              <w:keepLines/>
              <w:spacing w:after="0"/>
              <w:rPr>
                <w:rFonts w:ascii="Arial" w:eastAsia="Yu Mincho" w:hAnsi="Arial"/>
                <w:sz w:val="18"/>
              </w:rPr>
            </w:pPr>
            <w:ins w:id="357" w:author="liuzhuang" w:date="2019-08-06T15:34:00Z">
              <w:r>
                <w:rPr>
                  <w:rFonts w:ascii="Arial" w:eastAsia="宋体" w:hAnsi="Arial" w:hint="eastAsia"/>
                  <w:sz w:val="18"/>
                  <w:lang w:val="en-US" w:eastAsia="zh-CN"/>
                </w:rPr>
                <w:t>9.3.3.X</w:t>
              </w:r>
            </w:ins>
          </w:p>
        </w:tc>
        <w:tc>
          <w:tcPr>
            <w:tcW w:w="1728" w:type="dxa"/>
          </w:tcPr>
          <w:p w:rsidR="005F241B" w:rsidRDefault="005B58E6">
            <w:pPr>
              <w:keepNext/>
              <w:keepLines/>
              <w:spacing w:after="0"/>
              <w:rPr>
                <w:rFonts w:ascii="Arial" w:hAnsi="Arial"/>
                <w:sz w:val="18"/>
                <w:lang w:eastAsia="ja-JP"/>
              </w:rPr>
            </w:pPr>
            <w:ins w:id="358" w:author="liuzhuang" w:date="2019-08-06T15:34:00Z">
              <w:r>
                <w:rPr>
                  <w:rFonts w:ascii="Arial" w:hAnsi="Arial" w:hint="eastAsia"/>
                  <w:iCs/>
                  <w:sz w:val="18"/>
                  <w:lang w:eastAsia="ja-JP"/>
                </w:rPr>
                <w:t xml:space="preserve">initial  status of redundant transmission </w:t>
              </w:r>
              <w:r>
                <w:rPr>
                  <w:rFonts w:ascii="Arial" w:eastAsia="宋体" w:hAnsi="Arial" w:hint="eastAsia"/>
                  <w:iCs/>
                  <w:sz w:val="18"/>
                  <w:lang w:val="en-US" w:eastAsia="zh-CN"/>
                </w:rPr>
                <w:t>over</w:t>
              </w:r>
              <w:r>
                <w:rPr>
                  <w:rFonts w:ascii="Arial" w:hAnsi="Arial" w:hint="eastAsia"/>
                  <w:iCs/>
                  <w:sz w:val="18"/>
                  <w:lang w:eastAsia="ja-JP"/>
                </w:rPr>
                <w:t xml:space="preserve"> two N3 tunnel</w:t>
              </w:r>
            </w:ins>
          </w:p>
        </w:tc>
        <w:tc>
          <w:tcPr>
            <w:tcW w:w="1080" w:type="dxa"/>
          </w:tcPr>
          <w:p w:rsidR="005F241B" w:rsidRDefault="005B58E6">
            <w:pPr>
              <w:pStyle w:val="TAL"/>
              <w:jc w:val="center"/>
              <w:rPr>
                <w:lang w:eastAsia="ja-JP"/>
              </w:rPr>
            </w:pPr>
            <w:ins w:id="359" w:author="liuzhuang" w:date="2019-08-06T15:33:00Z">
              <w:r>
                <w:rPr>
                  <w:rFonts w:eastAsia="宋体" w:hint="eastAsia"/>
                  <w:lang w:val="en-US" w:eastAsia="zh-CN"/>
                </w:rPr>
                <w:t>YES</w:t>
              </w:r>
            </w:ins>
          </w:p>
        </w:tc>
        <w:tc>
          <w:tcPr>
            <w:tcW w:w="1080" w:type="dxa"/>
          </w:tcPr>
          <w:p w:rsidR="005F241B" w:rsidRDefault="005B58E6">
            <w:pPr>
              <w:pStyle w:val="TAL"/>
              <w:jc w:val="center"/>
              <w:rPr>
                <w:lang w:eastAsia="ja-JP"/>
              </w:rPr>
            </w:pPr>
            <w:ins w:id="360" w:author="liuzhuang" w:date="2019-08-06T15:33:00Z">
              <w:r>
                <w:rPr>
                  <w:rFonts w:eastAsia="宋体" w:hint="eastAsia"/>
                  <w:lang w:val="en-US" w:eastAsia="zh-CN"/>
                </w:rPr>
                <w:t>reject</w:t>
              </w:r>
            </w:ins>
          </w:p>
        </w:tc>
      </w:tr>
    </w:tbl>
    <w:p w:rsidR="005F241B" w:rsidRDefault="005F241B">
      <w:pPr>
        <w:pStyle w:val="FirstChange"/>
        <w:rPr>
          <w:highlight w:val="yellow"/>
        </w:rPr>
      </w:pPr>
    </w:p>
    <w:p w:rsidR="005F241B" w:rsidRDefault="005B58E6">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5F241B" w:rsidRDefault="005B58E6">
      <w:pPr>
        <w:pStyle w:val="4"/>
      </w:pPr>
      <w:bookmarkStart w:id="361" w:name="_Toc14166023"/>
      <w:r>
        <w:t>9.3.4.11</w:t>
      </w:r>
      <w:r>
        <w:tab/>
        <w:t>Handover Request Acknowledge Transfer</w:t>
      </w:r>
      <w:bookmarkEnd w:id="361"/>
    </w:p>
    <w:p w:rsidR="005F241B" w:rsidRDefault="005B58E6">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 xml:space="preserve">IE type and </w:t>
            </w:r>
            <w:r>
              <w:rPr>
                <w:rFonts w:cs="Arial"/>
                <w:lang w:eastAsia="ja-JP"/>
              </w:rPr>
              <w:t>reference</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H"/>
              <w:rPr>
                <w:rFonts w:cs="Arial"/>
                <w:lang w:eastAsia="ja-JP"/>
              </w:rPr>
            </w:pPr>
            <w:r>
              <w:rPr>
                <w:rFonts w:cs="Arial"/>
                <w:lang w:eastAsia="ja-JP"/>
              </w:rPr>
              <w:t>Assigned Criticality</w:t>
            </w: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rFonts w:eastAsia="MS Mincho"/>
                <w:lang w:eastAsia="ja-JP"/>
              </w:rPr>
            </w:pPr>
            <w:r>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UP Transport Layer Information</w:t>
            </w:r>
          </w:p>
          <w:p w:rsidR="005F241B" w:rsidRDefault="005B58E6">
            <w:pPr>
              <w:pStyle w:val="TAL"/>
              <w:rPr>
                <w:lang w:eastAsia="ja-JP"/>
              </w:rPr>
            </w:pPr>
            <w:r>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rPr>
          <w:trHeight w:val="821"/>
        </w:trPr>
        <w:tc>
          <w:tcPr>
            <w:tcW w:w="2160"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lang w:eastAsia="ja-JP"/>
              </w:rPr>
            </w:pPr>
            <w:r>
              <w:t xml:space="preserve">DL Forwarding </w:t>
            </w:r>
            <w:r>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 xml:space="preserve">UP </w:t>
            </w:r>
            <w:r>
              <w:rPr>
                <w:lang w:eastAsia="ja-JP"/>
              </w:rPr>
              <w:t>Transport Layer Information</w:t>
            </w:r>
          </w:p>
          <w:p w:rsidR="005F241B" w:rsidRDefault="005B58E6">
            <w:pPr>
              <w:pStyle w:val="TAL"/>
              <w:rPr>
                <w:lang w:eastAsia="ja-JP"/>
              </w:rPr>
            </w:pPr>
            <w:r>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pP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pStyle w:val="TAL"/>
              <w:ind w:left="-19"/>
            </w:pPr>
            <w:r>
              <w:t>Security Result</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pP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ind w:left="-19"/>
              <w:rPr>
                <w:rFonts w:ascii="Arial" w:hAnsi="Arial"/>
                <w:sz w:val="18"/>
              </w:rPr>
            </w:pPr>
            <w:r>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rPr>
            </w:pPr>
            <w:r>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rPr>
              <w:t>QoS Flow List with Data Forwarding</w:t>
            </w:r>
            <w:r>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rPr>
            </w:pPr>
            <w:r>
              <w:rPr>
                <w:rFonts w:ascii="Arial" w:hAnsi="Arial"/>
                <w:sz w:val="18"/>
              </w:rPr>
              <w:t xml:space="preserve">QoS flows associated with the </w:t>
            </w:r>
            <w:r>
              <w:rPr>
                <w:rFonts w:ascii="Arial" w:hAnsi="Arial"/>
                <w:i/>
                <w:sz w:val="18"/>
              </w:rPr>
              <w:t>DL NG-U UP TNL Information</w:t>
            </w:r>
            <w:r>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pP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rFonts w:eastAsia="Batang"/>
                <w:lang w:eastAsia="ja-JP"/>
              </w:rPr>
            </w:pPr>
            <w:r>
              <w:rPr>
                <w:rFonts w:eastAsia="Batang"/>
                <w:lang w:eastAsia="ja-JP"/>
              </w:rPr>
              <w:t xml:space="preserve">QoS Flow </w:t>
            </w:r>
            <w:r>
              <w:rPr>
                <w:rFonts w:eastAsia="Batang"/>
                <w:lang w:eastAsia="ja-JP"/>
              </w:rPr>
              <w:t>Failed to Setup List</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QoS Flow List with Cause</w:t>
            </w:r>
          </w:p>
          <w:p w:rsidR="005F241B" w:rsidRDefault="005B58E6">
            <w:pPr>
              <w:pStyle w:val="TAL"/>
              <w:rPr>
                <w:lang w:eastAsia="ja-JP"/>
              </w:rPr>
            </w:pPr>
            <w:r>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pStyle w:val="TAL"/>
              <w:ind w:left="-19"/>
              <w:rPr>
                <w:rFonts w:eastAsia="Batang"/>
                <w:lang w:eastAsia="ja-JP"/>
              </w:rPr>
            </w:pPr>
            <w:r>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ind w:left="-19"/>
              <w:rPr>
                <w:rFonts w:ascii="Arial" w:eastAsia="Batang" w:hAnsi="Arial"/>
                <w:b/>
                <w:sz w:val="18"/>
              </w:rPr>
            </w:pPr>
            <w:r>
              <w:rPr>
                <w:rFonts w:ascii="Arial" w:eastAsia="Batang" w:hAnsi="Arial"/>
                <w:b/>
                <w:sz w:val="18"/>
                <w:lang w:eastAsia="ja-JP"/>
              </w:rPr>
              <w:t xml:space="preserve">Additional </w:t>
            </w:r>
            <w:r>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i/>
                <w:sz w:val="18"/>
                <w:lang w:eastAsia="ja-JP"/>
              </w:rPr>
            </w:pPr>
            <w:r>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ignore</w:t>
            </w: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ind w:left="75"/>
              <w:rPr>
                <w:rFonts w:ascii="Arial" w:eastAsia="Batang" w:hAnsi="Arial"/>
                <w:b/>
                <w:sz w:val="18"/>
                <w:lang w:eastAsia="ja-JP"/>
              </w:rPr>
            </w:pPr>
            <w:r>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i/>
                <w:sz w:val="18"/>
                <w:lang w:eastAsia="ja-JP"/>
              </w:rPr>
            </w:pPr>
            <w:r>
              <w:rPr>
                <w:rFonts w:ascii="Arial" w:hAnsi="Arial" w:cs="Arial"/>
                <w:i/>
                <w:sz w:val="18"/>
                <w:lang w:eastAsia="ja-JP"/>
              </w:rPr>
              <w:t>1..&lt;</w:t>
            </w:r>
            <w:proofErr w:type="spellStart"/>
            <w:r>
              <w:rPr>
                <w:rFonts w:ascii="Arial" w:hAnsi="Arial"/>
                <w:i/>
                <w:sz w:val="18"/>
                <w:lang w:eastAsia="ja-JP"/>
              </w:rPr>
              <w:t>maxnoofMultiConnectivityMinusOne</w:t>
            </w:r>
            <w:proofErr w:type="spellEnd"/>
            <w:r>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lang w:eastAsia="ja-JP"/>
              </w:rPr>
              <w:t xml:space="preserve">Additional DL UP TNL Information for split PDU session, in the same order as the UPF endpoint of the additional NG-U transport bearer(s) received in the </w:t>
            </w:r>
            <w:r>
              <w:rPr>
                <w:rFonts w:ascii="Arial" w:hAnsi="Arial"/>
                <w:i/>
                <w:sz w:val="18"/>
                <w:lang w:eastAsia="ja-JP"/>
              </w:rPr>
              <w:t>PDU Session Request Setup Transfer</w:t>
            </w:r>
            <w:r>
              <w:rPr>
                <w:rFonts w:ascii="Arial" w:hAnsi="Arial"/>
                <w:sz w:val="18"/>
                <w:lang w:eastAsia="ja-JP"/>
              </w:rPr>
              <w:t xml:space="preserve"> IE of the Handover Request messag</w:t>
            </w:r>
            <w:r>
              <w:rPr>
                <w:rFonts w:ascii="Arial" w:hAnsi="Arial"/>
                <w:sz w:val="18"/>
                <w:lang w:eastAsia="ja-JP"/>
              </w:rPr>
              <w:t>e.</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ind w:left="165"/>
              <w:rPr>
                <w:rFonts w:ascii="Arial" w:eastAsia="Batang" w:hAnsi="Arial"/>
                <w:sz w:val="18"/>
                <w:lang w:eastAsia="ja-JP"/>
              </w:rPr>
            </w:pPr>
            <w:r>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lang w:eastAsia="ja-JP"/>
              </w:rPr>
              <w:t>UP Transport Layer Information</w:t>
            </w:r>
          </w:p>
          <w:p w:rsidR="005F241B" w:rsidRDefault="005B58E6">
            <w:pPr>
              <w:keepNext/>
              <w:keepLines/>
              <w:spacing w:after="0"/>
              <w:rPr>
                <w:rFonts w:ascii="Arial" w:hAnsi="Arial"/>
                <w:sz w:val="18"/>
                <w:lang w:eastAsia="ja-JP"/>
              </w:rPr>
            </w:pPr>
            <w:r>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ind w:left="165"/>
              <w:rPr>
                <w:rFonts w:ascii="Arial" w:eastAsia="Batang" w:hAnsi="Arial"/>
                <w:sz w:val="18"/>
                <w:lang w:eastAsia="ja-JP"/>
              </w:rPr>
            </w:pPr>
            <w:r>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eastAsia="Batang" w:hAnsi="Arial"/>
                <w:sz w:val="18"/>
                <w:lang w:eastAsia="ja-JP"/>
              </w:rPr>
              <w:t xml:space="preserve">QoS Flow List with Data </w:t>
            </w:r>
            <w:r>
              <w:rPr>
                <w:rFonts w:ascii="Arial" w:eastAsia="Batang" w:hAnsi="Arial"/>
                <w:sz w:val="18"/>
                <w:lang w:eastAsia="ja-JP"/>
              </w:rPr>
              <w:t>Forwarding</w:t>
            </w:r>
            <w:r>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rPr>
              <w:t xml:space="preserve">QoS flows associated with the </w:t>
            </w:r>
            <w:r>
              <w:rPr>
                <w:rFonts w:ascii="Arial" w:hAnsi="Arial"/>
                <w:i/>
                <w:sz w:val="18"/>
              </w:rPr>
              <w:t>Additional</w:t>
            </w:r>
            <w:r>
              <w:rPr>
                <w:rFonts w:ascii="Arial" w:hAnsi="Arial"/>
                <w:sz w:val="18"/>
              </w:rPr>
              <w:t xml:space="preserve"> </w:t>
            </w:r>
            <w:r>
              <w:rPr>
                <w:rFonts w:ascii="Arial" w:hAnsi="Arial"/>
                <w:i/>
                <w:sz w:val="18"/>
              </w:rPr>
              <w:t>DL NG-U UP TNL Information</w:t>
            </w:r>
            <w:r>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pP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ind w:left="165"/>
              <w:rPr>
                <w:rFonts w:ascii="Arial" w:eastAsia="Batang" w:hAnsi="Arial"/>
                <w:sz w:val="18"/>
                <w:lang w:eastAsia="ja-JP"/>
              </w:rPr>
            </w:pPr>
            <w:r>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lang w:eastAsia="ja-JP"/>
              </w:rPr>
              <w:t>UP Transport Layer Information</w:t>
            </w:r>
          </w:p>
          <w:p w:rsidR="005F241B" w:rsidRDefault="005B58E6">
            <w:pPr>
              <w:keepNext/>
              <w:keepLines/>
              <w:spacing w:after="0"/>
              <w:rPr>
                <w:rFonts w:ascii="Arial" w:hAnsi="Arial"/>
                <w:sz w:val="18"/>
                <w:lang w:eastAsia="ja-JP"/>
              </w:rPr>
            </w:pPr>
            <w:r>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jc w:val="center"/>
              <w:rPr>
                <w:lang w:eastAsia="ja-JP"/>
              </w:rPr>
            </w:pP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rPr>
                <w:rFonts w:eastAsia="Batang"/>
              </w:rPr>
              <w:t xml:space="preserve">UL Forwarding UP </w:t>
            </w:r>
            <w:r>
              <w:rPr>
                <w:rFonts w:eastAsia="Batang"/>
              </w:rPr>
              <w:t>TNL Information</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rFonts w:ascii="Arial" w:hAnsi="Arial"/>
                <w:sz w:val="18"/>
                <w:lang w:eastAsia="ja-JP"/>
              </w:rPr>
            </w:pPr>
            <w:r>
              <w:rPr>
                <w:rFonts w:ascii="Arial" w:hAnsi="Arial"/>
                <w:sz w:val="18"/>
                <w:lang w:eastAsia="ja-JP"/>
              </w:rPr>
              <w:t>UP Transport Layer Information</w:t>
            </w:r>
          </w:p>
          <w:p w:rsidR="005F241B" w:rsidRDefault="005B58E6">
            <w:pPr>
              <w:pStyle w:val="TAL"/>
              <w:rPr>
                <w:lang w:eastAsia="ja-JP"/>
              </w:rPr>
            </w:pPr>
            <w:r>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5F241B" w:rsidRDefault="005B58E6">
            <w:pPr>
              <w:pStyle w:val="TAL"/>
              <w:rPr>
                <w:lang w:eastAsia="ja-JP"/>
              </w:rPr>
            </w:pPr>
            <w:r>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lang w:eastAsia="ja-JP"/>
              </w:rPr>
            </w:pPr>
            <w:r>
              <w:rPr>
                <w:rFonts w:eastAsia="宋体" w:hint="eastAsia"/>
                <w:lang w:eastAsia="zh-CN"/>
              </w:rPr>
              <w:t>reject</w:t>
            </w:r>
          </w:p>
        </w:tc>
      </w:tr>
      <w:tr w:rsidR="005F241B">
        <w:tc>
          <w:tcPr>
            <w:tcW w:w="2160"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Batang"/>
              </w:rPr>
            </w:pPr>
            <w:ins w:id="362" w:author="liuzhuang" w:date="2019-08-06T15:44:00Z">
              <w:r>
                <w:rPr>
                  <w:rFonts w:eastAsia="Batang" w:hint="eastAsia"/>
                </w:rPr>
                <w:t>Redundant DL NG-U UP TNL Information</w:t>
              </w:r>
            </w:ins>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rPr>
                <w:rFonts w:eastAsia="宋体"/>
                <w:lang w:val="en-US" w:eastAsia="zh-CN"/>
              </w:rPr>
            </w:pPr>
            <w:ins w:id="363" w:author="liuzhuang" w:date="2019-08-06T15:44:00Z">
              <w:r>
                <w:rPr>
                  <w:rFonts w:eastAsia="宋体"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41B" w:rsidRDefault="005F24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5F241B" w:rsidRDefault="005B58E6">
            <w:pPr>
              <w:keepNext/>
              <w:keepLines/>
              <w:spacing w:after="0"/>
              <w:rPr>
                <w:ins w:id="364" w:author="liuzhuang" w:date="2019-08-06T15:44:00Z"/>
                <w:rFonts w:ascii="Arial" w:hAnsi="Arial"/>
                <w:sz w:val="18"/>
                <w:lang w:eastAsia="ja-JP"/>
              </w:rPr>
            </w:pPr>
            <w:ins w:id="365" w:author="liuzhuang" w:date="2019-08-06T15:44:00Z">
              <w:r>
                <w:rPr>
                  <w:rFonts w:ascii="Arial" w:hAnsi="Arial"/>
                  <w:sz w:val="18"/>
                  <w:lang w:eastAsia="ja-JP"/>
                </w:rPr>
                <w:t>UP Transport Layer Information</w:t>
              </w:r>
            </w:ins>
          </w:p>
          <w:p w:rsidR="005F241B" w:rsidRDefault="005B58E6">
            <w:pPr>
              <w:pStyle w:val="TAL"/>
              <w:rPr>
                <w:lang w:eastAsia="ja-JP"/>
              </w:rPr>
            </w:pPr>
            <w:ins w:id="366" w:author="liuzhuang" w:date="2019-08-06T15:44: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5F241B" w:rsidRDefault="005F2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rFonts w:eastAsia="宋体"/>
                <w:lang w:val="en-US" w:eastAsia="zh-CN"/>
              </w:rPr>
            </w:pPr>
            <w:ins w:id="367" w:author="liuzhuang" w:date="2019-08-06T15:44:00Z">
              <w:r>
                <w:rPr>
                  <w:rFonts w:eastAsia="宋体"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41B" w:rsidRDefault="005B58E6">
            <w:pPr>
              <w:pStyle w:val="TAL"/>
              <w:jc w:val="center"/>
              <w:rPr>
                <w:rFonts w:eastAsia="宋体"/>
                <w:lang w:val="en-US" w:eastAsia="zh-CN"/>
              </w:rPr>
            </w:pPr>
            <w:ins w:id="368" w:author="liuzhuang" w:date="2019-08-06T15:44:00Z">
              <w:r>
                <w:rPr>
                  <w:rFonts w:eastAsia="宋体" w:hint="eastAsia"/>
                  <w:lang w:val="en-US" w:eastAsia="zh-CN"/>
                </w:rPr>
                <w:t>reject</w:t>
              </w:r>
            </w:ins>
          </w:p>
        </w:tc>
      </w:tr>
    </w:tbl>
    <w:p w:rsidR="005F241B" w:rsidRDefault="005F241B">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F241B">
        <w:tc>
          <w:tcPr>
            <w:tcW w:w="3528" w:type="dxa"/>
          </w:tcPr>
          <w:p w:rsidR="005F241B" w:rsidRDefault="005B58E6">
            <w:pPr>
              <w:pStyle w:val="TAH"/>
              <w:rPr>
                <w:rFonts w:cs="Arial"/>
                <w:lang w:eastAsia="ja-JP"/>
              </w:rPr>
            </w:pPr>
            <w:r>
              <w:rPr>
                <w:rFonts w:cs="Arial"/>
                <w:lang w:eastAsia="ja-JP"/>
              </w:rPr>
              <w:lastRenderedPageBreak/>
              <w:t>Range bound</w:t>
            </w:r>
          </w:p>
        </w:tc>
        <w:tc>
          <w:tcPr>
            <w:tcW w:w="6192" w:type="dxa"/>
          </w:tcPr>
          <w:p w:rsidR="005F241B" w:rsidRDefault="005B58E6">
            <w:pPr>
              <w:pStyle w:val="TAH"/>
              <w:rPr>
                <w:rFonts w:cs="Arial"/>
                <w:lang w:eastAsia="ja-JP"/>
              </w:rPr>
            </w:pPr>
            <w:r>
              <w:rPr>
                <w:rFonts w:cs="Arial"/>
                <w:lang w:eastAsia="ja-JP"/>
              </w:rPr>
              <w:t>Explanation</w:t>
            </w:r>
          </w:p>
        </w:tc>
      </w:tr>
      <w:tr w:rsidR="005F241B">
        <w:tc>
          <w:tcPr>
            <w:tcW w:w="3528" w:type="dxa"/>
          </w:tcPr>
          <w:p w:rsidR="005F241B" w:rsidRDefault="005B58E6">
            <w:pPr>
              <w:pStyle w:val="TAL"/>
              <w:rPr>
                <w:lang w:eastAsia="ja-JP"/>
              </w:rPr>
            </w:pPr>
            <w:proofErr w:type="spellStart"/>
            <w:r>
              <w:rPr>
                <w:lang w:eastAsia="ja-JP"/>
              </w:rPr>
              <w:t>maxnoof</w:t>
            </w:r>
            <w:r>
              <w:rPr>
                <w:rFonts w:eastAsia="宋体" w:hint="eastAsia"/>
                <w:lang w:eastAsia="zh-CN"/>
              </w:rPr>
              <w:t>QoSFlows</w:t>
            </w:r>
            <w:proofErr w:type="spellEnd"/>
          </w:p>
        </w:tc>
        <w:tc>
          <w:tcPr>
            <w:tcW w:w="6192" w:type="dxa"/>
          </w:tcPr>
          <w:p w:rsidR="005F241B" w:rsidRDefault="005B58E6">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Value is 64.</w:t>
            </w:r>
          </w:p>
        </w:tc>
      </w:tr>
      <w:tr w:rsidR="005F241B">
        <w:tc>
          <w:tcPr>
            <w:tcW w:w="3528" w:type="dxa"/>
          </w:tcPr>
          <w:p w:rsidR="005F241B" w:rsidRDefault="005B58E6">
            <w:pPr>
              <w:keepNext/>
              <w:keepLines/>
              <w:spacing w:after="0"/>
              <w:rPr>
                <w:rFonts w:ascii="Arial" w:hAnsi="Arial"/>
                <w:sz w:val="18"/>
                <w:lang w:eastAsia="ja-JP"/>
              </w:rPr>
            </w:pPr>
            <w:proofErr w:type="spellStart"/>
            <w:r>
              <w:rPr>
                <w:rFonts w:ascii="Arial" w:hAnsi="Arial"/>
                <w:sz w:val="18"/>
                <w:lang w:eastAsia="ja-JP"/>
              </w:rPr>
              <w:t>m</w:t>
            </w:r>
            <w:r>
              <w:rPr>
                <w:rFonts w:ascii="Arial" w:eastAsia="宋体" w:hAnsi="Arial"/>
                <w:sz w:val="18"/>
                <w:lang w:eastAsia="zh-CN"/>
              </w:rPr>
              <w:t>axnoofMultiConnectivityMinusOne</w:t>
            </w:r>
            <w:proofErr w:type="spellEnd"/>
          </w:p>
        </w:tc>
        <w:tc>
          <w:tcPr>
            <w:tcW w:w="6192" w:type="dxa"/>
          </w:tcPr>
          <w:p w:rsidR="005F241B" w:rsidRDefault="005B58E6">
            <w:pPr>
              <w:keepNext/>
              <w:keepLines/>
              <w:spacing w:after="0"/>
              <w:rPr>
                <w:rFonts w:ascii="Arial" w:hAnsi="Arial"/>
                <w:sz w:val="18"/>
                <w:lang w:eastAsia="ja-JP"/>
              </w:rPr>
            </w:pPr>
            <w:r>
              <w:rPr>
                <w:rFonts w:ascii="Arial" w:hAnsi="Arial"/>
                <w:sz w:val="18"/>
                <w:lang w:eastAsia="ja-JP"/>
              </w:rPr>
              <w:t xml:space="preserve">Maximum no. of connectivity allowed </w:t>
            </w:r>
            <w:r>
              <w:rPr>
                <w:rFonts w:ascii="Arial" w:hAnsi="Arial" w:hint="eastAsia"/>
                <w:sz w:val="18"/>
                <w:lang w:eastAsia="ja-JP"/>
              </w:rPr>
              <w:t>for a UE</w:t>
            </w:r>
            <w:r>
              <w:rPr>
                <w:rFonts w:ascii="Arial" w:hAnsi="Arial"/>
                <w:sz w:val="18"/>
                <w:lang w:eastAsia="ja-JP"/>
              </w:rPr>
              <w:t xml:space="preserve"> minus one. Value is 3. The current version of the specification supports 1.</w:t>
            </w:r>
          </w:p>
        </w:tc>
      </w:tr>
    </w:tbl>
    <w:p w:rsidR="005F241B" w:rsidRDefault="005F241B"/>
    <w:p w:rsidR="005F241B" w:rsidRDefault="005B58E6">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END OF CHANGES</w:t>
      </w:r>
      <w:r>
        <w:rPr>
          <w:highlight w:val="yellow"/>
        </w:rPr>
        <w:t xml:space="preserve"> &gt;&gt;&gt;&gt;&gt;&gt;&gt;&gt;&gt;&gt;&gt;&gt;&gt;&gt;&gt;&gt;</w:t>
      </w:r>
      <w:r>
        <w:rPr>
          <w:highlight w:val="yellow"/>
        </w:rPr>
        <w:t>&gt;&gt;&gt;&gt;</w:t>
      </w:r>
    </w:p>
    <w:p w:rsidR="005F241B" w:rsidRDefault="005F241B"/>
    <w:sectPr w:rsidR="005F241B">
      <w:headerReference w:type="defaul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8E6" w:rsidRDefault="005B58E6">
      <w:pPr>
        <w:spacing w:after="0"/>
      </w:pPr>
      <w:r>
        <w:separator/>
      </w:r>
    </w:p>
  </w:endnote>
  <w:endnote w:type="continuationSeparator" w:id="0">
    <w:p w:rsidR="005B58E6" w:rsidRDefault="005B58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8E6" w:rsidRDefault="005B58E6">
      <w:pPr>
        <w:spacing w:after="0"/>
      </w:pPr>
      <w:r>
        <w:separator/>
      </w:r>
    </w:p>
  </w:footnote>
  <w:footnote w:type="continuationSeparator" w:id="0">
    <w:p w:rsidR="005B58E6" w:rsidRDefault="005B58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41B" w:rsidRDefault="005B58E6">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E8CFC7"/>
    <w:multiLevelType w:val="singleLevel"/>
    <w:tmpl w:val="54E8CFC7"/>
    <w:lvl w:ilvl="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6F63"/>
    <w:rsid w:val="00305409"/>
    <w:rsid w:val="003609EF"/>
    <w:rsid w:val="0036231A"/>
    <w:rsid w:val="00374DD4"/>
    <w:rsid w:val="003E1A36"/>
    <w:rsid w:val="00410371"/>
    <w:rsid w:val="004242F1"/>
    <w:rsid w:val="004B75B7"/>
    <w:rsid w:val="0051580D"/>
    <w:rsid w:val="00547111"/>
    <w:rsid w:val="00592D74"/>
    <w:rsid w:val="005B58E6"/>
    <w:rsid w:val="005E2C44"/>
    <w:rsid w:val="005F241B"/>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8A5"/>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384E9B"/>
    <w:rsid w:val="02D62E96"/>
    <w:rsid w:val="0478358B"/>
    <w:rsid w:val="05187811"/>
    <w:rsid w:val="05257D94"/>
    <w:rsid w:val="059B56C3"/>
    <w:rsid w:val="06E148BF"/>
    <w:rsid w:val="08272271"/>
    <w:rsid w:val="0B8536F6"/>
    <w:rsid w:val="0BD20EF3"/>
    <w:rsid w:val="0C790789"/>
    <w:rsid w:val="0F06219A"/>
    <w:rsid w:val="144F1371"/>
    <w:rsid w:val="150B0625"/>
    <w:rsid w:val="15A2005E"/>
    <w:rsid w:val="16276EC5"/>
    <w:rsid w:val="18F74035"/>
    <w:rsid w:val="196C5D0D"/>
    <w:rsid w:val="19971A1F"/>
    <w:rsid w:val="1A711C92"/>
    <w:rsid w:val="1AA53FF8"/>
    <w:rsid w:val="1BA452D4"/>
    <w:rsid w:val="1C170993"/>
    <w:rsid w:val="1FE2167D"/>
    <w:rsid w:val="20B36FBA"/>
    <w:rsid w:val="21B35C0D"/>
    <w:rsid w:val="224F56C5"/>
    <w:rsid w:val="240645CD"/>
    <w:rsid w:val="24527B67"/>
    <w:rsid w:val="245A5415"/>
    <w:rsid w:val="26023D03"/>
    <w:rsid w:val="2A5E21BB"/>
    <w:rsid w:val="2B861C88"/>
    <w:rsid w:val="2DD1314A"/>
    <w:rsid w:val="2DFC780C"/>
    <w:rsid w:val="327C76FA"/>
    <w:rsid w:val="336C6EA3"/>
    <w:rsid w:val="35F26396"/>
    <w:rsid w:val="368A39EF"/>
    <w:rsid w:val="39627DAE"/>
    <w:rsid w:val="39DF42F1"/>
    <w:rsid w:val="3BAA4343"/>
    <w:rsid w:val="3D93671C"/>
    <w:rsid w:val="3D9912FF"/>
    <w:rsid w:val="3DE10FF8"/>
    <w:rsid w:val="3E2C7CA3"/>
    <w:rsid w:val="3EEE4B44"/>
    <w:rsid w:val="3FCE162C"/>
    <w:rsid w:val="40BE00BC"/>
    <w:rsid w:val="42413603"/>
    <w:rsid w:val="434D0C17"/>
    <w:rsid w:val="445F744E"/>
    <w:rsid w:val="449F08A5"/>
    <w:rsid w:val="456A103E"/>
    <w:rsid w:val="4571493C"/>
    <w:rsid w:val="46281A20"/>
    <w:rsid w:val="465A4268"/>
    <w:rsid w:val="46B96195"/>
    <w:rsid w:val="47041E67"/>
    <w:rsid w:val="499D07AC"/>
    <w:rsid w:val="4BF87D9F"/>
    <w:rsid w:val="4CB2316E"/>
    <w:rsid w:val="4CE35245"/>
    <w:rsid w:val="4D0105FB"/>
    <w:rsid w:val="4E327181"/>
    <w:rsid w:val="504764E7"/>
    <w:rsid w:val="50F223E0"/>
    <w:rsid w:val="51A472B6"/>
    <w:rsid w:val="533A2F94"/>
    <w:rsid w:val="54517577"/>
    <w:rsid w:val="54D12D1C"/>
    <w:rsid w:val="5D816A62"/>
    <w:rsid w:val="5EF15F3F"/>
    <w:rsid w:val="60A831E8"/>
    <w:rsid w:val="61BC3D37"/>
    <w:rsid w:val="6479221E"/>
    <w:rsid w:val="65A53345"/>
    <w:rsid w:val="670E7F35"/>
    <w:rsid w:val="67DC3D19"/>
    <w:rsid w:val="688242A5"/>
    <w:rsid w:val="692311A8"/>
    <w:rsid w:val="69E70FA6"/>
    <w:rsid w:val="6D673227"/>
    <w:rsid w:val="6DEC48C9"/>
    <w:rsid w:val="6E2A49F6"/>
    <w:rsid w:val="6F4D0F65"/>
    <w:rsid w:val="70FA71D7"/>
    <w:rsid w:val="71186741"/>
    <w:rsid w:val="739C52D2"/>
    <w:rsid w:val="77616765"/>
    <w:rsid w:val="77E465EE"/>
    <w:rsid w:val="7A4F7F8A"/>
    <w:rsid w:val="7B4219FA"/>
    <w:rsid w:val="7B6F02B9"/>
    <w:rsid w:val="7CB85F12"/>
    <w:rsid w:val="7F6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EEBE18-43B1-49FF-A97D-E8C1C8B73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msoins0">
    <w:name w:val="msoins"/>
    <w:qFormat/>
  </w:style>
  <w:style w:type="paragraph" w:customStyle="1" w:styleId="FirstChange">
    <w:name w:val="First Change"/>
    <w:basedOn w:val="a"/>
    <w:qFormat/>
    <w:pPr>
      <w:jc w:val="center"/>
    </w:pPr>
    <w:rPr>
      <w:color w:val="FF0000"/>
    </w:rPr>
  </w:style>
  <w:style w:type="paragraph" w:styleId="af1">
    <w:name w:val="No Spacing"/>
    <w:basedOn w:val="a"/>
    <w:qFormat/>
    <w:pPr>
      <w:spacing w:after="0"/>
    </w:pPr>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EF7F4B-D32E-41F0-88FD-CE4AD0BE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9209</Words>
  <Characters>52495</Characters>
  <Application>Microsoft Office Word</Application>
  <DocSecurity>0</DocSecurity>
  <Lines>437</Lines>
  <Paragraphs>123</Paragraphs>
  <ScaleCrop>false</ScaleCrop>
  <Company>3GPP Support Team</Company>
  <LinksUpToDate>false</LinksUpToDate>
  <CharactersWithSpaces>61581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2019-10-01T02:24:00Z</dcterms:created>
  <dcterms:modified xsi:type="dcterms:W3CDTF">2019-10-01T02:24:00Z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